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77777777" w:rsidR="00CF2DBA" w:rsidRDefault="00CF2DBA" w:rsidP="00F21CD2">
      <w:pPr>
        <w:pStyle w:val="CRCoverPage"/>
        <w:tabs>
          <w:tab w:val="right" w:pos="9639"/>
        </w:tabs>
        <w:spacing w:after="0"/>
        <w:jc w:val="both"/>
        <w:rPr>
          <w:b/>
          <w:noProof/>
          <w:sz w:val="24"/>
        </w:rPr>
      </w:pPr>
      <w:r>
        <w:rPr>
          <w:b/>
          <w:noProof/>
          <w:sz w:val="24"/>
        </w:rPr>
        <w:t xml:space="preserve">3GPP TSG-RAN4 Meeting #92 </w:t>
      </w:r>
      <w:r>
        <w:rPr>
          <w:b/>
          <w:noProof/>
          <w:sz w:val="24"/>
        </w:rPr>
        <w:tab/>
        <w:t>R4-19xxxxx</w:t>
      </w:r>
    </w:p>
    <w:p w14:paraId="3F2A3575" w14:textId="77777777" w:rsidR="00CF2DBA" w:rsidRDefault="00CF2DBA" w:rsidP="00CF2DBA">
      <w:pPr>
        <w:pStyle w:val="Header"/>
        <w:jc w:val="both"/>
        <w:rPr>
          <w:sz w:val="24"/>
        </w:rPr>
      </w:pPr>
      <w:r>
        <w:rPr>
          <w:sz w:val="24"/>
        </w:rPr>
        <w:t>Ljubljana, SI, 26th– 30th August,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DD0689D" w:rsidR="001E41F3" w:rsidRPr="00DB085E" w:rsidRDefault="004C70CB" w:rsidP="00467519">
            <w:pPr>
              <w:pStyle w:val="CRCoverPage"/>
              <w:spacing w:after="0"/>
              <w:ind w:left="100"/>
              <w:rPr>
                <w:noProof/>
                <w:lang w:val="en-US"/>
              </w:rPr>
            </w:pPr>
            <w:r w:rsidRPr="004C70CB">
              <w:rPr>
                <w:noProof/>
              </w:rPr>
              <w:t>draftCR on test cases for handover in FR</w:t>
            </w:r>
            <w:r w:rsidR="00467519">
              <w:rPr>
                <w:noProof/>
              </w:rPr>
              <w:t>2</w:t>
            </w:r>
            <w:r w:rsidRPr="004C70CB">
              <w:rPr>
                <w:noProof/>
              </w:rPr>
              <w:t xml:space="preserve"> (section A.</w:t>
            </w:r>
            <w:r w:rsidR="00467519">
              <w:rPr>
                <w:noProof/>
              </w:rPr>
              <w:t>7</w:t>
            </w:r>
            <w:r w:rsidRPr="004C70CB">
              <w:rPr>
                <w:noProof/>
              </w:rPr>
              <w:t>.3.1)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proofErr w:type="spellStart"/>
            <w:r w:rsidRPr="00DB085E">
              <w:rPr>
                <w:rFonts w:cs="Arial"/>
                <w:bCs/>
              </w:rPr>
              <w:t>NR_newRAT</w:t>
            </w:r>
            <w:proofErr w:type="spellEnd"/>
            <w:r w:rsidRPr="00DB085E">
              <w:rPr>
                <w:rFonts w:cs="Arial"/>
                <w:bCs/>
              </w:rPr>
              <w: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66699CE0" w14:textId="223C042C" w:rsidR="00B16569" w:rsidRDefault="00B16569" w:rsidP="001D44C5">
            <w:pPr>
              <w:pStyle w:val="CRCoverPage"/>
              <w:spacing w:after="0"/>
              <w:rPr>
                <w:noProof/>
                <w:lang w:eastAsia="zh-CN"/>
              </w:rPr>
            </w:pPr>
            <w:r>
              <w:rPr>
                <w:noProof/>
                <w:lang w:eastAsia="zh-CN"/>
              </w:rPr>
              <w:t>According to</w:t>
            </w:r>
            <w:r w:rsidRPr="00B16569">
              <w:rPr>
                <w:noProof/>
                <w:lang w:eastAsia="zh-CN"/>
              </w:rPr>
              <w:t xml:space="preserve"> TR 38.810 Testability, clause 6.2.1.1 on RRM Baseline setup</w:t>
            </w:r>
            <w:r>
              <w:rPr>
                <w:noProof/>
                <w:lang w:eastAsia="zh-CN"/>
              </w:rPr>
              <w:t>, it was agreed that</w:t>
            </w:r>
            <w:r w:rsidRPr="00B16569">
              <w:rPr>
                <w:noProof/>
                <w:lang w:eastAsia="zh-CN"/>
              </w:rPr>
              <w:t xml:space="preserve"> “For setups which require NR CA mode with FR1 and FR2 inter-band NR CA, test setup shall be capable to provide NR FR1 link to the DUT. The NR FR1 link has a stable and noise-free signal without precise path loss or polarization control. No performance verification for NR FR1 carriers is supported”</w:t>
            </w:r>
          </w:p>
          <w:p w14:paraId="7378C766" w14:textId="752ED6EE" w:rsidR="00B16569" w:rsidRDefault="00B16569" w:rsidP="001D44C5">
            <w:pPr>
              <w:pStyle w:val="CRCoverPage"/>
              <w:spacing w:after="0"/>
              <w:rPr>
                <w:noProof/>
                <w:lang w:eastAsia="zh-CN"/>
              </w:rPr>
            </w:pPr>
          </w:p>
          <w:p w14:paraId="20F85E7A" w14:textId="5695FA0B" w:rsidR="00B16569" w:rsidRDefault="00B16569" w:rsidP="001D44C5">
            <w:pPr>
              <w:pStyle w:val="CRCoverPage"/>
              <w:spacing w:after="0"/>
              <w:rPr>
                <w:noProof/>
                <w:lang w:eastAsia="zh-CN"/>
              </w:rPr>
            </w:pPr>
            <w:r>
              <w:rPr>
                <w:noProof/>
                <w:lang w:eastAsia="zh-CN"/>
              </w:rPr>
              <w:t xml:space="preserve">Therefore in test of handover from FR1 to FR2, concrete values for signal power level for </w:t>
            </w:r>
            <w:r w:rsidR="00920650">
              <w:rPr>
                <w:noProof/>
                <w:lang w:eastAsia="zh-CN"/>
              </w:rPr>
              <w:t>FR1 cell is not feasible.</w:t>
            </w:r>
          </w:p>
          <w:p w14:paraId="7CB43ABA" w14:textId="77777777" w:rsidR="00B16569" w:rsidRDefault="00B16569" w:rsidP="001D44C5">
            <w:pPr>
              <w:pStyle w:val="CRCoverPage"/>
              <w:spacing w:after="0"/>
              <w:rPr>
                <w:noProof/>
                <w:lang w:eastAsia="zh-CN"/>
              </w:rPr>
            </w:pPr>
          </w:p>
          <w:p w14:paraId="0EEDFB6E" w14:textId="4DCF2382" w:rsidR="0044777A" w:rsidRPr="00DB085E" w:rsidRDefault="008066BE" w:rsidP="001D44C5">
            <w:pPr>
              <w:pStyle w:val="CRCoverPage"/>
              <w:spacing w:after="0"/>
              <w:rPr>
                <w:noProof/>
                <w:lang w:eastAsia="zh-CN"/>
              </w:rPr>
            </w:pPr>
            <w:r>
              <w:rPr>
                <w:noProof/>
                <w:lang w:eastAsia="zh-CN"/>
              </w:rPr>
              <w:t xml:space="preserve">TRS is missing in </w:t>
            </w:r>
            <w:r w:rsidR="00B16569">
              <w:rPr>
                <w:noProof/>
                <w:lang w:eastAsia="zh-CN"/>
              </w:rPr>
              <w:t xml:space="preserve">cell 1 in </w:t>
            </w:r>
            <w:r>
              <w:rPr>
                <w:noProof/>
                <w:lang w:eastAsia="zh-CN"/>
              </w:rPr>
              <w:t>handover test case</w:t>
            </w:r>
            <w:r w:rsidR="00B16569">
              <w:rPr>
                <w:noProof/>
                <w:lang w:eastAsia="zh-CN"/>
              </w:rPr>
              <w:t xml:space="preserve"> </w:t>
            </w:r>
            <w:r w:rsidR="00B16569" w:rsidRPr="004C70CB">
              <w:rPr>
                <w:noProof/>
              </w:rPr>
              <w:t>A.</w:t>
            </w:r>
            <w:r w:rsidR="00B16569">
              <w:rPr>
                <w:noProof/>
              </w:rPr>
              <w:t>7</w:t>
            </w:r>
            <w:r w:rsidR="00B16569" w:rsidRPr="004C70CB">
              <w:rPr>
                <w:noProof/>
              </w:rPr>
              <w:t>.3.1</w:t>
            </w:r>
            <w:r w:rsidR="00B16569">
              <w:rPr>
                <w:noProof/>
              </w:rPr>
              <w:t xml:space="preserve">.1. </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0A3C134B" w14:textId="77777777" w:rsidR="001913E7" w:rsidRPr="00920650" w:rsidRDefault="00920650" w:rsidP="00BD60A5">
            <w:pPr>
              <w:pStyle w:val="CRCoverPage"/>
              <w:numPr>
                <w:ilvl w:val="0"/>
                <w:numId w:val="1"/>
              </w:numPr>
              <w:spacing w:after="0"/>
              <w:rPr>
                <w:i/>
              </w:rPr>
            </w:pPr>
            <w:r>
              <w:t xml:space="preserve">Remove concrete values for </w:t>
            </w:r>
            <w:proofErr w:type="spellStart"/>
            <w:r>
              <w:t>Noc</w:t>
            </w:r>
            <w:proofErr w:type="spellEnd"/>
            <w:r>
              <w:t xml:space="preserve">, </w:t>
            </w:r>
            <w:proofErr w:type="spellStart"/>
            <w:r>
              <w:t>Es</w:t>
            </w:r>
            <w:proofErr w:type="spellEnd"/>
            <w:r>
              <w:t>/</w:t>
            </w:r>
            <w:proofErr w:type="spellStart"/>
            <w:r>
              <w:t>Noc</w:t>
            </w:r>
            <w:proofErr w:type="spellEnd"/>
            <w:r>
              <w:t xml:space="preserve"> and </w:t>
            </w:r>
            <w:proofErr w:type="spellStart"/>
            <w:r>
              <w:t>etc</w:t>
            </w:r>
            <w:proofErr w:type="spellEnd"/>
            <w:r>
              <w:t xml:space="preserve"> for FR1 cell in A.7.3.1.1.</w:t>
            </w:r>
          </w:p>
          <w:p w14:paraId="412F3B16" w14:textId="732FAB55" w:rsidR="00920650" w:rsidRPr="002C59BE" w:rsidRDefault="00920650" w:rsidP="00BD60A5">
            <w:pPr>
              <w:pStyle w:val="CRCoverPage"/>
              <w:numPr>
                <w:ilvl w:val="0"/>
                <w:numId w:val="1"/>
              </w:numPr>
              <w:spacing w:after="0"/>
              <w:rPr>
                <w:i/>
              </w:rPr>
            </w:pPr>
            <w:r>
              <w:t>Add TRS configuration for FR1 cell.</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E541EA5" w:rsidR="002C59BE" w:rsidRPr="00DB085E" w:rsidRDefault="00920650" w:rsidP="002C59BE">
            <w:pPr>
              <w:pStyle w:val="CRCoverPage"/>
              <w:spacing w:after="0"/>
              <w:rPr>
                <w:noProof/>
                <w:lang w:eastAsia="zh-CN"/>
              </w:rPr>
            </w:pPr>
            <w:r>
              <w:rPr>
                <w:noProof/>
                <w:lang w:eastAsia="zh-CN"/>
              </w:rPr>
              <w:t>Test would not be feasible.</w:t>
            </w:r>
            <w:bookmarkStart w:id="2" w:name="_GoBack"/>
            <w:bookmarkEnd w:id="2"/>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9ACB97C" w:rsidR="00532524" w:rsidRPr="00DB085E" w:rsidRDefault="00EB14F9" w:rsidP="00386359">
            <w:pPr>
              <w:pStyle w:val="CRCoverPage"/>
              <w:spacing w:after="0"/>
              <w:ind w:left="100"/>
              <w:rPr>
                <w:noProof/>
              </w:rPr>
            </w:pPr>
            <w:r>
              <w:rPr>
                <w:noProof/>
              </w:rPr>
              <w:t>7.3.1</w:t>
            </w:r>
            <w:r w:rsidR="00B16569">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54BB7426" w14:textId="77777777" w:rsidR="00B16569" w:rsidRPr="00DF475B" w:rsidRDefault="00B16569" w:rsidP="00B16569">
      <w:pPr>
        <w:pStyle w:val="Heading4"/>
        <w:ind w:left="1080" w:hanging="1080"/>
        <w:rPr>
          <w:snapToGrid w:val="0"/>
        </w:rPr>
      </w:pPr>
      <w:r w:rsidRPr="00DF475B">
        <w:rPr>
          <w:snapToGrid w:val="0"/>
        </w:rPr>
        <w:t>A.7.3.1.1</w:t>
      </w:r>
      <w:r w:rsidRPr="00DF475B">
        <w:rPr>
          <w:snapToGrid w:val="0"/>
        </w:rPr>
        <w:tab/>
        <w:t>Inter-frequency handover from FR1 to FR2; unknown target cell</w:t>
      </w:r>
    </w:p>
    <w:p w14:paraId="3663C7D9" w14:textId="77777777" w:rsidR="00B16569" w:rsidRPr="00DF475B" w:rsidRDefault="00B16569" w:rsidP="00B16569">
      <w:pPr>
        <w:pStyle w:val="Heading5"/>
        <w:rPr>
          <w:snapToGrid w:val="0"/>
        </w:rPr>
      </w:pPr>
      <w:r w:rsidRPr="00DF475B">
        <w:rPr>
          <w:snapToGrid w:val="0"/>
        </w:rPr>
        <w:t>A.7.3.1.1.1</w:t>
      </w:r>
      <w:r w:rsidRPr="00DF475B">
        <w:rPr>
          <w:snapToGrid w:val="0"/>
        </w:rPr>
        <w:tab/>
        <w:t>Test Purpose and Environment</w:t>
      </w:r>
    </w:p>
    <w:p w14:paraId="2CF6ABD8" w14:textId="77777777" w:rsidR="00B16569" w:rsidRPr="00DF475B" w:rsidRDefault="00B16569" w:rsidP="00B16569">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14:paraId="0E2B5969" w14:textId="77777777" w:rsidR="00B16569" w:rsidRPr="00DF475B" w:rsidRDefault="00B16569" w:rsidP="00B16569">
      <w:pPr>
        <w:pStyle w:val="Heading5"/>
        <w:rPr>
          <w:snapToGrid w:val="0"/>
        </w:rPr>
      </w:pPr>
      <w:r w:rsidRPr="00DF475B">
        <w:rPr>
          <w:snapToGrid w:val="0"/>
        </w:rPr>
        <w:t>A.7.3.1.1.2</w:t>
      </w:r>
      <w:r w:rsidRPr="00DF475B">
        <w:rPr>
          <w:snapToGrid w:val="0"/>
        </w:rPr>
        <w:tab/>
        <w:t>Test Parameters</w:t>
      </w:r>
    </w:p>
    <w:p w14:paraId="3011BFC0" w14:textId="77777777" w:rsidR="00B16569" w:rsidRPr="00DF475B" w:rsidRDefault="00B16569" w:rsidP="00B16569">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14:paraId="33F601D7" w14:textId="77777777" w:rsidR="00B16569" w:rsidRPr="00DF475B" w:rsidRDefault="00B16569" w:rsidP="00B16569">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FB16DD1" w14:textId="77777777" w:rsidR="00B16569" w:rsidRPr="00DF475B" w:rsidRDefault="00B16569" w:rsidP="00B16569">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6569" w:rsidRPr="00DF475B" w14:paraId="0B51A329" w14:textId="77777777" w:rsidTr="00F21CD2">
        <w:tc>
          <w:tcPr>
            <w:tcW w:w="2330" w:type="dxa"/>
            <w:shd w:val="clear" w:color="auto" w:fill="auto"/>
          </w:tcPr>
          <w:p w14:paraId="54CEED86" w14:textId="77777777" w:rsidR="00B16569" w:rsidRPr="00DF475B" w:rsidRDefault="00B16569" w:rsidP="00F21CD2">
            <w:pPr>
              <w:pStyle w:val="TAH"/>
            </w:pPr>
            <w:proofErr w:type="spellStart"/>
            <w:r w:rsidRPr="00DF475B">
              <w:t>Config</w:t>
            </w:r>
            <w:proofErr w:type="spellEnd"/>
          </w:p>
        </w:tc>
        <w:tc>
          <w:tcPr>
            <w:tcW w:w="7299" w:type="dxa"/>
            <w:shd w:val="clear" w:color="auto" w:fill="auto"/>
          </w:tcPr>
          <w:p w14:paraId="217B1E99" w14:textId="77777777" w:rsidR="00B16569" w:rsidRPr="00DF475B" w:rsidRDefault="00B16569" w:rsidP="00F21CD2">
            <w:pPr>
              <w:pStyle w:val="TAH"/>
            </w:pPr>
            <w:r w:rsidRPr="00DF475B">
              <w:t>Description</w:t>
            </w:r>
          </w:p>
        </w:tc>
      </w:tr>
      <w:tr w:rsidR="00B16569" w:rsidRPr="00DF475B" w14:paraId="32361652" w14:textId="77777777" w:rsidTr="00F21CD2">
        <w:tc>
          <w:tcPr>
            <w:tcW w:w="2330" w:type="dxa"/>
            <w:shd w:val="clear" w:color="auto" w:fill="auto"/>
          </w:tcPr>
          <w:p w14:paraId="55ED0B9F" w14:textId="77777777" w:rsidR="00B16569" w:rsidRPr="00DF475B" w:rsidRDefault="00B16569" w:rsidP="00F21CD2">
            <w:pPr>
              <w:pStyle w:val="TAL"/>
            </w:pPr>
            <w:r w:rsidRPr="00DF475B">
              <w:t>1</w:t>
            </w:r>
          </w:p>
        </w:tc>
        <w:tc>
          <w:tcPr>
            <w:tcW w:w="7299" w:type="dxa"/>
            <w:shd w:val="clear" w:color="auto" w:fill="auto"/>
          </w:tcPr>
          <w:p w14:paraId="01E3C7A7" w14:textId="77777777" w:rsidR="00B16569" w:rsidRPr="00DF475B" w:rsidRDefault="00B16569" w:rsidP="00F21CD2">
            <w:pPr>
              <w:pStyle w:val="TAL"/>
            </w:pPr>
            <w:r w:rsidRPr="00DF475B">
              <w:t>Source cell: NR 15 kHz SSB SCS, 10 MHz bandwidth, FDD duplex mode</w:t>
            </w:r>
          </w:p>
          <w:p w14:paraId="1A6F12EF" w14:textId="77777777" w:rsidR="00B16569" w:rsidRPr="00DF475B" w:rsidRDefault="00B16569" w:rsidP="00F21CD2">
            <w:pPr>
              <w:pStyle w:val="TAL"/>
            </w:pPr>
            <w:r w:rsidRPr="00DF475B">
              <w:t>Target cell: NR 120 kHz SSB SCS, 100 MHz bandwidth, TDD duplex mode</w:t>
            </w:r>
          </w:p>
        </w:tc>
      </w:tr>
      <w:tr w:rsidR="00B16569" w:rsidRPr="00DF475B" w14:paraId="40152971" w14:textId="77777777" w:rsidTr="00F21CD2">
        <w:tc>
          <w:tcPr>
            <w:tcW w:w="2330" w:type="dxa"/>
            <w:shd w:val="clear" w:color="auto" w:fill="auto"/>
          </w:tcPr>
          <w:p w14:paraId="60031ACF" w14:textId="77777777" w:rsidR="00B16569" w:rsidRPr="00DF475B" w:rsidRDefault="00B16569" w:rsidP="00F21CD2">
            <w:pPr>
              <w:pStyle w:val="TAL"/>
            </w:pPr>
            <w:r w:rsidRPr="00DF475B">
              <w:t>2</w:t>
            </w:r>
          </w:p>
        </w:tc>
        <w:tc>
          <w:tcPr>
            <w:tcW w:w="7299" w:type="dxa"/>
            <w:shd w:val="clear" w:color="auto" w:fill="auto"/>
          </w:tcPr>
          <w:p w14:paraId="72285AED" w14:textId="77777777" w:rsidR="00B16569" w:rsidRPr="00DF475B" w:rsidRDefault="00B16569" w:rsidP="00F21CD2">
            <w:pPr>
              <w:pStyle w:val="TAL"/>
            </w:pPr>
            <w:r w:rsidRPr="00DF475B">
              <w:t>Source cell: NR 15 kHz SSB SCS, 10 MHz bandwidth, TDD duplex mode</w:t>
            </w:r>
          </w:p>
          <w:p w14:paraId="11352D3D" w14:textId="77777777" w:rsidR="00B16569" w:rsidRPr="00DF475B" w:rsidRDefault="00B16569" w:rsidP="00F21CD2">
            <w:pPr>
              <w:pStyle w:val="TAL"/>
            </w:pPr>
            <w:r w:rsidRPr="00DF475B">
              <w:t>Target cell: NR 120 kHz SSB SCS, 100 MHz bandwidth, TDD duplex mode</w:t>
            </w:r>
          </w:p>
        </w:tc>
      </w:tr>
      <w:tr w:rsidR="00B16569" w:rsidRPr="00DF475B" w14:paraId="29C1D55A" w14:textId="77777777" w:rsidTr="00F21CD2">
        <w:tc>
          <w:tcPr>
            <w:tcW w:w="2330" w:type="dxa"/>
            <w:shd w:val="clear" w:color="auto" w:fill="auto"/>
          </w:tcPr>
          <w:p w14:paraId="06E3BB4E" w14:textId="77777777" w:rsidR="00B16569" w:rsidRPr="00DF475B" w:rsidRDefault="00B16569" w:rsidP="00F21CD2">
            <w:pPr>
              <w:pStyle w:val="TAL"/>
            </w:pPr>
            <w:r w:rsidRPr="00DF475B">
              <w:t>3</w:t>
            </w:r>
          </w:p>
        </w:tc>
        <w:tc>
          <w:tcPr>
            <w:tcW w:w="7299" w:type="dxa"/>
            <w:shd w:val="clear" w:color="auto" w:fill="auto"/>
          </w:tcPr>
          <w:p w14:paraId="69955E59" w14:textId="77777777" w:rsidR="00B16569" w:rsidRPr="00DF475B" w:rsidRDefault="00B16569" w:rsidP="00F21CD2">
            <w:pPr>
              <w:pStyle w:val="TAL"/>
            </w:pPr>
            <w:r w:rsidRPr="00DF475B">
              <w:t>Source cell: NR 30 kHz SSB SCS, 40 MHz bandwidth, TDD duplex mode</w:t>
            </w:r>
          </w:p>
          <w:p w14:paraId="22517352" w14:textId="77777777" w:rsidR="00B16569" w:rsidRPr="00DF475B" w:rsidRDefault="00B16569" w:rsidP="00F21CD2">
            <w:pPr>
              <w:pStyle w:val="TAL"/>
            </w:pPr>
            <w:r w:rsidRPr="00DF475B">
              <w:t>Target cell: NR 120 kHz SSB SCS, 100 MHz bandwidth, TDD duplex mode</w:t>
            </w:r>
          </w:p>
        </w:tc>
      </w:tr>
      <w:tr w:rsidR="00B16569" w:rsidRPr="00DF475B" w14:paraId="26502956" w14:textId="77777777" w:rsidTr="00F21CD2">
        <w:tc>
          <w:tcPr>
            <w:tcW w:w="9629" w:type="dxa"/>
            <w:gridSpan w:val="2"/>
            <w:shd w:val="clear" w:color="auto" w:fill="auto"/>
          </w:tcPr>
          <w:p w14:paraId="0C2298E4" w14:textId="77777777" w:rsidR="00B16569" w:rsidRPr="00DF475B" w:rsidRDefault="00B16569" w:rsidP="00F21CD2">
            <w:pPr>
              <w:pStyle w:val="TAN"/>
            </w:pPr>
            <w:r w:rsidRPr="00DF475B">
              <w:t>Note:</w:t>
            </w:r>
            <w:r w:rsidRPr="00DF475B">
              <w:tab/>
              <w:t>The UE is only required to be tested in one of the supported test configurations</w:t>
            </w:r>
          </w:p>
        </w:tc>
      </w:tr>
    </w:tbl>
    <w:p w14:paraId="6C4E9F28" w14:textId="77777777" w:rsidR="00B16569" w:rsidRPr="00DF475B" w:rsidRDefault="00B16569" w:rsidP="00B16569">
      <w:pPr>
        <w:rPr>
          <w:rFonts w:cs="v4.2.0"/>
        </w:rPr>
      </w:pPr>
    </w:p>
    <w:p w14:paraId="1F3CB659" w14:textId="77777777" w:rsidR="00B16569" w:rsidRPr="00DF475B" w:rsidRDefault="00B16569" w:rsidP="00B16569">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16569" w:rsidRPr="00DF475B" w14:paraId="3722314B" w14:textId="77777777" w:rsidTr="00F21CD2">
        <w:trPr>
          <w:cantSplit/>
          <w:trHeight w:val="113"/>
          <w:jc w:val="center"/>
        </w:trPr>
        <w:tc>
          <w:tcPr>
            <w:tcW w:w="3289" w:type="dxa"/>
            <w:gridSpan w:val="2"/>
            <w:shd w:val="clear" w:color="auto" w:fill="auto"/>
          </w:tcPr>
          <w:p w14:paraId="772C2EB3" w14:textId="77777777" w:rsidR="00B16569" w:rsidRPr="00DF475B" w:rsidRDefault="00B16569" w:rsidP="00F21CD2">
            <w:pPr>
              <w:pStyle w:val="TAH"/>
              <w:rPr>
                <w:rFonts w:cs="Arial"/>
              </w:rPr>
            </w:pPr>
            <w:r w:rsidRPr="00DF475B">
              <w:rPr>
                <w:rFonts w:cs="Arial"/>
              </w:rPr>
              <w:t>Parameter</w:t>
            </w:r>
          </w:p>
        </w:tc>
        <w:tc>
          <w:tcPr>
            <w:tcW w:w="708" w:type="dxa"/>
            <w:shd w:val="clear" w:color="auto" w:fill="auto"/>
          </w:tcPr>
          <w:p w14:paraId="750875F8" w14:textId="77777777" w:rsidR="00B16569" w:rsidRPr="00DF475B" w:rsidRDefault="00B16569" w:rsidP="00F21CD2">
            <w:pPr>
              <w:pStyle w:val="TAH"/>
              <w:rPr>
                <w:rFonts w:cs="Arial"/>
              </w:rPr>
            </w:pPr>
            <w:r w:rsidRPr="00DF475B">
              <w:rPr>
                <w:rFonts w:cs="Arial"/>
              </w:rPr>
              <w:t>Unit</w:t>
            </w:r>
          </w:p>
        </w:tc>
        <w:tc>
          <w:tcPr>
            <w:tcW w:w="2410" w:type="dxa"/>
            <w:shd w:val="clear" w:color="auto" w:fill="auto"/>
          </w:tcPr>
          <w:p w14:paraId="60A2AF7E" w14:textId="77777777" w:rsidR="00B16569" w:rsidRPr="00DF475B" w:rsidRDefault="00B16569" w:rsidP="00F21CD2">
            <w:pPr>
              <w:pStyle w:val="TAH"/>
              <w:rPr>
                <w:rFonts w:cs="Arial"/>
              </w:rPr>
            </w:pPr>
            <w:r w:rsidRPr="00DF475B">
              <w:rPr>
                <w:rFonts w:cs="Arial"/>
              </w:rPr>
              <w:t>Value</w:t>
            </w:r>
          </w:p>
        </w:tc>
        <w:tc>
          <w:tcPr>
            <w:tcW w:w="2835" w:type="dxa"/>
            <w:shd w:val="clear" w:color="auto" w:fill="auto"/>
          </w:tcPr>
          <w:p w14:paraId="5C334D1D" w14:textId="77777777" w:rsidR="00B16569" w:rsidRPr="00DF475B" w:rsidRDefault="00B16569" w:rsidP="00F21CD2">
            <w:pPr>
              <w:pStyle w:val="TAH"/>
              <w:rPr>
                <w:rFonts w:cs="Arial"/>
              </w:rPr>
            </w:pPr>
            <w:r w:rsidRPr="00DF475B">
              <w:rPr>
                <w:rFonts w:cs="Arial"/>
              </w:rPr>
              <w:t>Comment</w:t>
            </w:r>
          </w:p>
        </w:tc>
      </w:tr>
      <w:tr w:rsidR="00B16569" w:rsidRPr="00DF475B" w14:paraId="55AE90D2" w14:textId="77777777" w:rsidTr="00F21CD2">
        <w:trPr>
          <w:cantSplit/>
          <w:trHeight w:val="113"/>
          <w:jc w:val="center"/>
        </w:trPr>
        <w:tc>
          <w:tcPr>
            <w:tcW w:w="1588" w:type="dxa"/>
            <w:vMerge w:val="restart"/>
            <w:shd w:val="clear" w:color="auto" w:fill="auto"/>
          </w:tcPr>
          <w:p w14:paraId="35C9E955" w14:textId="77777777" w:rsidR="00B16569" w:rsidRPr="00DF475B" w:rsidRDefault="00B16569" w:rsidP="00F21CD2">
            <w:pPr>
              <w:pStyle w:val="TAL"/>
              <w:rPr>
                <w:rFonts w:cs="Arial"/>
              </w:rPr>
            </w:pPr>
            <w:r w:rsidRPr="00DF475B">
              <w:rPr>
                <w:rFonts w:cs="Arial"/>
              </w:rPr>
              <w:t>Initial conditions</w:t>
            </w:r>
          </w:p>
        </w:tc>
        <w:tc>
          <w:tcPr>
            <w:tcW w:w="1701" w:type="dxa"/>
            <w:shd w:val="clear" w:color="auto" w:fill="auto"/>
          </w:tcPr>
          <w:p w14:paraId="1E09289D" w14:textId="77777777" w:rsidR="00B16569" w:rsidRPr="00DF475B" w:rsidRDefault="00B16569" w:rsidP="00F21CD2">
            <w:pPr>
              <w:pStyle w:val="TAL"/>
              <w:rPr>
                <w:rFonts w:cs="Arial"/>
              </w:rPr>
            </w:pPr>
            <w:r w:rsidRPr="00DF475B">
              <w:rPr>
                <w:rFonts w:cs="Arial"/>
              </w:rPr>
              <w:t>Active cell</w:t>
            </w:r>
          </w:p>
        </w:tc>
        <w:tc>
          <w:tcPr>
            <w:tcW w:w="708" w:type="dxa"/>
            <w:shd w:val="clear" w:color="auto" w:fill="auto"/>
          </w:tcPr>
          <w:p w14:paraId="6067D47E" w14:textId="77777777" w:rsidR="00B16569" w:rsidRPr="00DF475B" w:rsidRDefault="00B16569" w:rsidP="00F21CD2">
            <w:pPr>
              <w:pStyle w:val="TAC"/>
              <w:rPr>
                <w:rFonts w:cs="Arial"/>
              </w:rPr>
            </w:pPr>
          </w:p>
        </w:tc>
        <w:tc>
          <w:tcPr>
            <w:tcW w:w="2410" w:type="dxa"/>
            <w:shd w:val="clear" w:color="auto" w:fill="auto"/>
          </w:tcPr>
          <w:p w14:paraId="0A4FCE3A" w14:textId="77777777" w:rsidR="00B16569" w:rsidRPr="00DF475B" w:rsidRDefault="00B16569" w:rsidP="00F21CD2">
            <w:pPr>
              <w:pStyle w:val="TAC"/>
              <w:rPr>
                <w:rFonts w:cs="Arial"/>
              </w:rPr>
            </w:pPr>
            <w:r w:rsidRPr="00DF475B">
              <w:rPr>
                <w:rFonts w:cs="Arial"/>
              </w:rPr>
              <w:t>Cell 1</w:t>
            </w:r>
          </w:p>
        </w:tc>
        <w:tc>
          <w:tcPr>
            <w:tcW w:w="2835" w:type="dxa"/>
            <w:shd w:val="clear" w:color="auto" w:fill="auto"/>
          </w:tcPr>
          <w:p w14:paraId="32A7427D" w14:textId="77777777" w:rsidR="00B16569" w:rsidRPr="00DF475B" w:rsidRDefault="00B16569" w:rsidP="00F21CD2">
            <w:pPr>
              <w:pStyle w:val="TAL"/>
              <w:rPr>
                <w:rFonts w:cs="Arial"/>
              </w:rPr>
            </w:pPr>
          </w:p>
        </w:tc>
      </w:tr>
      <w:tr w:rsidR="00B16569" w:rsidRPr="00DF475B" w14:paraId="6336C8BD" w14:textId="77777777" w:rsidTr="00F21CD2">
        <w:trPr>
          <w:cantSplit/>
          <w:trHeight w:val="113"/>
          <w:jc w:val="center"/>
        </w:trPr>
        <w:tc>
          <w:tcPr>
            <w:tcW w:w="1588" w:type="dxa"/>
            <w:vMerge/>
            <w:shd w:val="clear" w:color="auto" w:fill="auto"/>
          </w:tcPr>
          <w:p w14:paraId="24F6B935" w14:textId="77777777" w:rsidR="00B16569" w:rsidRPr="00DF475B" w:rsidRDefault="00B16569" w:rsidP="00F21CD2">
            <w:pPr>
              <w:pStyle w:val="TAL"/>
              <w:rPr>
                <w:rFonts w:cs="Arial"/>
              </w:rPr>
            </w:pPr>
          </w:p>
        </w:tc>
        <w:tc>
          <w:tcPr>
            <w:tcW w:w="1701" w:type="dxa"/>
            <w:shd w:val="clear" w:color="auto" w:fill="auto"/>
          </w:tcPr>
          <w:p w14:paraId="282BF5D4" w14:textId="77777777" w:rsidR="00B16569" w:rsidRPr="00DF475B" w:rsidRDefault="00B16569" w:rsidP="00F21CD2">
            <w:pPr>
              <w:pStyle w:val="TAL"/>
              <w:rPr>
                <w:rFonts w:cs="Arial"/>
              </w:rPr>
            </w:pPr>
            <w:r w:rsidRPr="00DF475B">
              <w:rPr>
                <w:rFonts w:cs="Arial"/>
              </w:rPr>
              <w:t>Neighbouring cell</w:t>
            </w:r>
          </w:p>
        </w:tc>
        <w:tc>
          <w:tcPr>
            <w:tcW w:w="708" w:type="dxa"/>
            <w:shd w:val="clear" w:color="auto" w:fill="auto"/>
          </w:tcPr>
          <w:p w14:paraId="39829C1C" w14:textId="77777777" w:rsidR="00B16569" w:rsidRPr="00DF475B" w:rsidRDefault="00B16569" w:rsidP="00F21CD2">
            <w:pPr>
              <w:pStyle w:val="TAC"/>
              <w:rPr>
                <w:rFonts w:cs="Arial"/>
              </w:rPr>
            </w:pPr>
          </w:p>
        </w:tc>
        <w:tc>
          <w:tcPr>
            <w:tcW w:w="2410" w:type="dxa"/>
            <w:shd w:val="clear" w:color="auto" w:fill="auto"/>
          </w:tcPr>
          <w:p w14:paraId="62ABACB2" w14:textId="77777777" w:rsidR="00B16569" w:rsidRPr="00DF475B" w:rsidRDefault="00B16569" w:rsidP="00F21CD2">
            <w:pPr>
              <w:pStyle w:val="TAC"/>
              <w:rPr>
                <w:rFonts w:cs="Arial"/>
              </w:rPr>
            </w:pPr>
            <w:r w:rsidRPr="00DF475B">
              <w:rPr>
                <w:rFonts w:cs="Arial"/>
              </w:rPr>
              <w:t>Cell 2</w:t>
            </w:r>
          </w:p>
        </w:tc>
        <w:tc>
          <w:tcPr>
            <w:tcW w:w="2835" w:type="dxa"/>
            <w:shd w:val="clear" w:color="auto" w:fill="auto"/>
          </w:tcPr>
          <w:p w14:paraId="6F0D104A" w14:textId="77777777" w:rsidR="00B16569" w:rsidRPr="00DF475B" w:rsidRDefault="00B16569" w:rsidP="00F21CD2">
            <w:pPr>
              <w:pStyle w:val="TAL"/>
              <w:rPr>
                <w:rFonts w:cs="Arial"/>
              </w:rPr>
            </w:pPr>
          </w:p>
        </w:tc>
      </w:tr>
      <w:tr w:rsidR="00B16569" w:rsidRPr="00DF475B" w14:paraId="675800A6" w14:textId="77777777" w:rsidTr="00F21CD2">
        <w:trPr>
          <w:cantSplit/>
          <w:trHeight w:val="113"/>
          <w:jc w:val="center"/>
        </w:trPr>
        <w:tc>
          <w:tcPr>
            <w:tcW w:w="1588" w:type="dxa"/>
            <w:shd w:val="clear" w:color="auto" w:fill="auto"/>
          </w:tcPr>
          <w:p w14:paraId="47BFDD31" w14:textId="77777777" w:rsidR="00B16569" w:rsidRPr="00DF475B" w:rsidRDefault="00B16569" w:rsidP="00F21CD2">
            <w:pPr>
              <w:pStyle w:val="TAL"/>
              <w:rPr>
                <w:rFonts w:cs="Arial"/>
              </w:rPr>
            </w:pPr>
            <w:r w:rsidRPr="00DF475B">
              <w:rPr>
                <w:rFonts w:cs="Arial"/>
              </w:rPr>
              <w:t>Final condition</w:t>
            </w:r>
          </w:p>
        </w:tc>
        <w:tc>
          <w:tcPr>
            <w:tcW w:w="1701" w:type="dxa"/>
            <w:shd w:val="clear" w:color="auto" w:fill="auto"/>
          </w:tcPr>
          <w:p w14:paraId="2695752C" w14:textId="77777777" w:rsidR="00B16569" w:rsidRPr="00DF475B" w:rsidRDefault="00B16569" w:rsidP="00F21CD2">
            <w:pPr>
              <w:pStyle w:val="TAL"/>
              <w:rPr>
                <w:rFonts w:cs="Arial"/>
              </w:rPr>
            </w:pPr>
            <w:r w:rsidRPr="00DF475B">
              <w:rPr>
                <w:rFonts w:cs="Arial"/>
              </w:rPr>
              <w:t>Active cell</w:t>
            </w:r>
          </w:p>
        </w:tc>
        <w:tc>
          <w:tcPr>
            <w:tcW w:w="708" w:type="dxa"/>
            <w:shd w:val="clear" w:color="auto" w:fill="auto"/>
          </w:tcPr>
          <w:p w14:paraId="4EBCE0B1" w14:textId="77777777" w:rsidR="00B16569" w:rsidRPr="00DF475B" w:rsidRDefault="00B16569" w:rsidP="00F21CD2">
            <w:pPr>
              <w:pStyle w:val="TAC"/>
              <w:rPr>
                <w:rFonts w:cs="Arial"/>
              </w:rPr>
            </w:pPr>
          </w:p>
        </w:tc>
        <w:tc>
          <w:tcPr>
            <w:tcW w:w="2410" w:type="dxa"/>
            <w:shd w:val="clear" w:color="auto" w:fill="auto"/>
          </w:tcPr>
          <w:p w14:paraId="3F04B99F" w14:textId="77777777" w:rsidR="00B16569" w:rsidRPr="00DF475B" w:rsidRDefault="00B16569" w:rsidP="00F21CD2">
            <w:pPr>
              <w:pStyle w:val="TAC"/>
              <w:rPr>
                <w:rFonts w:cs="Arial"/>
              </w:rPr>
            </w:pPr>
            <w:r w:rsidRPr="00DF475B">
              <w:rPr>
                <w:rFonts w:cs="Arial"/>
              </w:rPr>
              <w:t>Cell 2</w:t>
            </w:r>
          </w:p>
        </w:tc>
        <w:tc>
          <w:tcPr>
            <w:tcW w:w="2835" w:type="dxa"/>
            <w:shd w:val="clear" w:color="auto" w:fill="auto"/>
          </w:tcPr>
          <w:p w14:paraId="3351E201" w14:textId="77777777" w:rsidR="00B16569" w:rsidRPr="00DF475B" w:rsidRDefault="00B16569" w:rsidP="00F21CD2">
            <w:pPr>
              <w:pStyle w:val="TAL"/>
              <w:rPr>
                <w:rFonts w:cs="Arial"/>
              </w:rPr>
            </w:pPr>
          </w:p>
        </w:tc>
      </w:tr>
      <w:tr w:rsidR="00B16569" w:rsidRPr="00DF475B" w14:paraId="504B480C" w14:textId="77777777" w:rsidTr="00F21CD2">
        <w:trPr>
          <w:cantSplit/>
          <w:trHeight w:val="113"/>
          <w:jc w:val="center"/>
        </w:trPr>
        <w:tc>
          <w:tcPr>
            <w:tcW w:w="3289" w:type="dxa"/>
            <w:gridSpan w:val="2"/>
            <w:shd w:val="clear" w:color="auto" w:fill="auto"/>
          </w:tcPr>
          <w:p w14:paraId="361DDAAA" w14:textId="77777777" w:rsidR="00B16569" w:rsidRPr="00DF475B" w:rsidRDefault="00B16569" w:rsidP="00F21CD2">
            <w:pPr>
              <w:pStyle w:val="TAL"/>
              <w:rPr>
                <w:rFonts w:cs="Arial"/>
              </w:rPr>
            </w:pPr>
            <w:r w:rsidRPr="00DF475B">
              <w:rPr>
                <w:rFonts w:cs="v4.2.0"/>
              </w:rPr>
              <w:t>A4-Offset</w:t>
            </w:r>
          </w:p>
        </w:tc>
        <w:tc>
          <w:tcPr>
            <w:tcW w:w="708" w:type="dxa"/>
            <w:shd w:val="clear" w:color="auto" w:fill="auto"/>
          </w:tcPr>
          <w:p w14:paraId="325A76FD" w14:textId="77777777" w:rsidR="00B16569" w:rsidRPr="00DF475B" w:rsidRDefault="00B16569" w:rsidP="00F21CD2">
            <w:pPr>
              <w:pStyle w:val="TAC"/>
              <w:rPr>
                <w:rFonts w:cs="Arial"/>
              </w:rPr>
            </w:pPr>
            <w:proofErr w:type="spellStart"/>
            <w:r w:rsidRPr="00DF475B">
              <w:rPr>
                <w:rFonts w:cs="Arial"/>
              </w:rPr>
              <w:t>dBm</w:t>
            </w:r>
            <w:proofErr w:type="spellEnd"/>
          </w:p>
        </w:tc>
        <w:tc>
          <w:tcPr>
            <w:tcW w:w="2410" w:type="dxa"/>
            <w:shd w:val="clear" w:color="auto" w:fill="auto"/>
          </w:tcPr>
          <w:p w14:paraId="53938979" w14:textId="77777777" w:rsidR="00B16569" w:rsidRPr="00DF475B" w:rsidRDefault="00B16569" w:rsidP="00F21CD2">
            <w:pPr>
              <w:pStyle w:val="TAC"/>
              <w:rPr>
                <w:rFonts w:cs="Arial"/>
              </w:rPr>
            </w:pPr>
            <w:r w:rsidRPr="00DF475B">
              <w:rPr>
                <w:rFonts w:cs="Arial"/>
              </w:rPr>
              <w:t>[-120]</w:t>
            </w:r>
          </w:p>
        </w:tc>
        <w:tc>
          <w:tcPr>
            <w:tcW w:w="2835" w:type="dxa"/>
            <w:shd w:val="clear" w:color="auto" w:fill="auto"/>
          </w:tcPr>
          <w:p w14:paraId="5E0DBE52" w14:textId="77777777" w:rsidR="00B16569" w:rsidRPr="00DF475B" w:rsidRDefault="00B16569" w:rsidP="00F21CD2">
            <w:pPr>
              <w:pStyle w:val="TAL"/>
              <w:rPr>
                <w:rFonts w:cs="Arial"/>
              </w:rPr>
            </w:pPr>
          </w:p>
        </w:tc>
      </w:tr>
      <w:tr w:rsidR="00B16569" w:rsidRPr="00DF475B" w14:paraId="526920D5" w14:textId="77777777" w:rsidTr="00F21CD2">
        <w:trPr>
          <w:cantSplit/>
          <w:trHeight w:val="113"/>
          <w:jc w:val="center"/>
        </w:trPr>
        <w:tc>
          <w:tcPr>
            <w:tcW w:w="3289" w:type="dxa"/>
            <w:gridSpan w:val="2"/>
            <w:shd w:val="clear" w:color="auto" w:fill="auto"/>
          </w:tcPr>
          <w:p w14:paraId="7317E2A7" w14:textId="77777777" w:rsidR="00B16569" w:rsidRPr="00DF475B" w:rsidRDefault="00B16569" w:rsidP="00F21CD2">
            <w:pPr>
              <w:pStyle w:val="TAL"/>
              <w:rPr>
                <w:rFonts w:cs="Arial"/>
              </w:rPr>
            </w:pPr>
            <w:r w:rsidRPr="00DF475B">
              <w:rPr>
                <w:rFonts w:cs="v4.2.0"/>
              </w:rPr>
              <w:t>Hysteresis</w:t>
            </w:r>
          </w:p>
        </w:tc>
        <w:tc>
          <w:tcPr>
            <w:tcW w:w="708" w:type="dxa"/>
            <w:shd w:val="clear" w:color="auto" w:fill="auto"/>
          </w:tcPr>
          <w:p w14:paraId="765F08E4" w14:textId="77777777" w:rsidR="00B16569" w:rsidRPr="00DF475B" w:rsidRDefault="00B16569" w:rsidP="00F21CD2">
            <w:pPr>
              <w:pStyle w:val="TAC"/>
              <w:rPr>
                <w:rFonts w:cs="Arial"/>
              </w:rPr>
            </w:pPr>
            <w:r w:rsidRPr="00DF475B">
              <w:rPr>
                <w:rFonts w:cs="Arial"/>
              </w:rPr>
              <w:t>dB</w:t>
            </w:r>
          </w:p>
        </w:tc>
        <w:tc>
          <w:tcPr>
            <w:tcW w:w="2410" w:type="dxa"/>
            <w:shd w:val="clear" w:color="auto" w:fill="auto"/>
          </w:tcPr>
          <w:p w14:paraId="36E50625" w14:textId="77777777" w:rsidR="00B16569" w:rsidRPr="00DF475B" w:rsidRDefault="00B16569" w:rsidP="00F21CD2">
            <w:pPr>
              <w:pStyle w:val="TAC"/>
              <w:rPr>
                <w:rFonts w:cs="Arial"/>
              </w:rPr>
            </w:pPr>
            <w:r w:rsidRPr="00DF475B">
              <w:rPr>
                <w:rFonts w:cs="Arial"/>
              </w:rPr>
              <w:t>0</w:t>
            </w:r>
          </w:p>
        </w:tc>
        <w:tc>
          <w:tcPr>
            <w:tcW w:w="2835" w:type="dxa"/>
            <w:shd w:val="clear" w:color="auto" w:fill="auto"/>
          </w:tcPr>
          <w:p w14:paraId="0B2981E7" w14:textId="77777777" w:rsidR="00B16569" w:rsidRPr="00DF475B" w:rsidRDefault="00B16569" w:rsidP="00F21CD2">
            <w:pPr>
              <w:pStyle w:val="TAL"/>
              <w:rPr>
                <w:rFonts w:cs="Arial"/>
              </w:rPr>
            </w:pPr>
          </w:p>
        </w:tc>
      </w:tr>
      <w:tr w:rsidR="00B16569" w:rsidRPr="00DF475B" w14:paraId="6426C671" w14:textId="77777777" w:rsidTr="00F21CD2">
        <w:trPr>
          <w:cantSplit/>
          <w:trHeight w:val="113"/>
          <w:jc w:val="center"/>
        </w:trPr>
        <w:tc>
          <w:tcPr>
            <w:tcW w:w="3289" w:type="dxa"/>
            <w:gridSpan w:val="2"/>
            <w:shd w:val="clear" w:color="auto" w:fill="auto"/>
          </w:tcPr>
          <w:p w14:paraId="261D61C6" w14:textId="77777777" w:rsidR="00B16569" w:rsidRPr="00DF475B" w:rsidRDefault="00B16569" w:rsidP="00F21CD2">
            <w:pPr>
              <w:pStyle w:val="TAL"/>
              <w:rPr>
                <w:rFonts w:cs="Arial"/>
              </w:rPr>
            </w:pPr>
            <w:r w:rsidRPr="00DF475B">
              <w:rPr>
                <w:rFonts w:cs="v4.2.0"/>
              </w:rPr>
              <w:t>Time To Trigger</w:t>
            </w:r>
          </w:p>
        </w:tc>
        <w:tc>
          <w:tcPr>
            <w:tcW w:w="708" w:type="dxa"/>
            <w:shd w:val="clear" w:color="auto" w:fill="auto"/>
          </w:tcPr>
          <w:p w14:paraId="503CACF7" w14:textId="77777777" w:rsidR="00B16569" w:rsidRPr="00DF475B" w:rsidRDefault="00B16569" w:rsidP="00F21CD2">
            <w:pPr>
              <w:pStyle w:val="TAC"/>
              <w:rPr>
                <w:rFonts w:cs="Arial"/>
              </w:rPr>
            </w:pPr>
            <w:r w:rsidRPr="00DF475B">
              <w:rPr>
                <w:rFonts w:cs="Arial"/>
              </w:rPr>
              <w:t>s</w:t>
            </w:r>
          </w:p>
        </w:tc>
        <w:tc>
          <w:tcPr>
            <w:tcW w:w="2410" w:type="dxa"/>
            <w:shd w:val="clear" w:color="auto" w:fill="auto"/>
          </w:tcPr>
          <w:p w14:paraId="42C456DF" w14:textId="77777777" w:rsidR="00B16569" w:rsidRPr="00DF475B" w:rsidRDefault="00B16569" w:rsidP="00F21CD2">
            <w:pPr>
              <w:pStyle w:val="TAC"/>
              <w:rPr>
                <w:rFonts w:cs="Arial"/>
              </w:rPr>
            </w:pPr>
            <w:r w:rsidRPr="00DF475B">
              <w:rPr>
                <w:rFonts w:cs="Arial"/>
              </w:rPr>
              <w:t>0</w:t>
            </w:r>
          </w:p>
        </w:tc>
        <w:tc>
          <w:tcPr>
            <w:tcW w:w="2835" w:type="dxa"/>
            <w:shd w:val="clear" w:color="auto" w:fill="auto"/>
          </w:tcPr>
          <w:p w14:paraId="01458C5F" w14:textId="77777777" w:rsidR="00B16569" w:rsidRPr="00DF475B" w:rsidRDefault="00B16569" w:rsidP="00F21CD2">
            <w:pPr>
              <w:pStyle w:val="TAL"/>
              <w:rPr>
                <w:rFonts w:cs="Arial"/>
              </w:rPr>
            </w:pPr>
          </w:p>
        </w:tc>
      </w:tr>
      <w:tr w:rsidR="00B16569" w:rsidRPr="00DF475B" w14:paraId="0117322E" w14:textId="77777777" w:rsidTr="00F21CD2">
        <w:trPr>
          <w:cantSplit/>
          <w:trHeight w:val="113"/>
          <w:jc w:val="center"/>
        </w:trPr>
        <w:tc>
          <w:tcPr>
            <w:tcW w:w="3289" w:type="dxa"/>
            <w:gridSpan w:val="2"/>
            <w:shd w:val="clear" w:color="auto" w:fill="auto"/>
          </w:tcPr>
          <w:p w14:paraId="3E97C427" w14:textId="77777777" w:rsidR="00B16569" w:rsidRPr="00DF475B" w:rsidRDefault="00B16569" w:rsidP="00F21CD2">
            <w:pPr>
              <w:pStyle w:val="TAL"/>
              <w:rPr>
                <w:rFonts w:cs="Arial"/>
              </w:rPr>
            </w:pPr>
            <w:r w:rsidRPr="00DF475B">
              <w:rPr>
                <w:rFonts w:cs="Arial"/>
              </w:rPr>
              <w:t>Filter coefficient</w:t>
            </w:r>
          </w:p>
        </w:tc>
        <w:tc>
          <w:tcPr>
            <w:tcW w:w="708" w:type="dxa"/>
            <w:shd w:val="clear" w:color="auto" w:fill="auto"/>
          </w:tcPr>
          <w:p w14:paraId="5F4CEF12" w14:textId="77777777" w:rsidR="00B16569" w:rsidRPr="00DF475B" w:rsidRDefault="00B16569" w:rsidP="00F21CD2">
            <w:pPr>
              <w:pStyle w:val="TAC"/>
              <w:rPr>
                <w:rFonts w:cs="Arial"/>
              </w:rPr>
            </w:pPr>
          </w:p>
        </w:tc>
        <w:tc>
          <w:tcPr>
            <w:tcW w:w="2410" w:type="dxa"/>
            <w:shd w:val="clear" w:color="auto" w:fill="auto"/>
          </w:tcPr>
          <w:p w14:paraId="257C7CC0" w14:textId="77777777" w:rsidR="00B16569" w:rsidRPr="00DF475B" w:rsidRDefault="00B16569" w:rsidP="00F21CD2">
            <w:pPr>
              <w:pStyle w:val="TAC"/>
              <w:rPr>
                <w:rFonts w:cs="Arial"/>
              </w:rPr>
            </w:pPr>
            <w:r w:rsidRPr="00DF475B">
              <w:rPr>
                <w:rFonts w:cs="Arial"/>
              </w:rPr>
              <w:t>0</w:t>
            </w:r>
          </w:p>
        </w:tc>
        <w:tc>
          <w:tcPr>
            <w:tcW w:w="2835" w:type="dxa"/>
            <w:shd w:val="clear" w:color="auto" w:fill="auto"/>
          </w:tcPr>
          <w:p w14:paraId="33CAAB37" w14:textId="77777777" w:rsidR="00B16569" w:rsidRPr="00DF475B" w:rsidRDefault="00B16569" w:rsidP="00F21CD2">
            <w:pPr>
              <w:pStyle w:val="TAL"/>
              <w:rPr>
                <w:rFonts w:cs="Arial"/>
              </w:rPr>
            </w:pPr>
            <w:r w:rsidRPr="00DF475B">
              <w:rPr>
                <w:rFonts w:cs="Arial"/>
              </w:rPr>
              <w:t>L3 filtering is not used</w:t>
            </w:r>
          </w:p>
        </w:tc>
      </w:tr>
      <w:tr w:rsidR="00B16569" w:rsidRPr="00DF475B" w14:paraId="3CB5D646" w14:textId="77777777" w:rsidTr="00F21CD2">
        <w:trPr>
          <w:cantSplit/>
          <w:trHeight w:val="113"/>
          <w:jc w:val="center"/>
        </w:trPr>
        <w:tc>
          <w:tcPr>
            <w:tcW w:w="3289" w:type="dxa"/>
            <w:gridSpan w:val="2"/>
            <w:shd w:val="clear" w:color="auto" w:fill="auto"/>
          </w:tcPr>
          <w:p w14:paraId="71ECAFFA" w14:textId="77777777" w:rsidR="00B16569" w:rsidRPr="00DF475B" w:rsidRDefault="00B16569" w:rsidP="00F21CD2">
            <w:pPr>
              <w:pStyle w:val="TAL"/>
              <w:rPr>
                <w:rFonts w:cs="Arial"/>
              </w:rPr>
            </w:pPr>
            <w:r w:rsidRPr="00DF475B">
              <w:rPr>
                <w:rFonts w:cs="Arial"/>
              </w:rPr>
              <w:t>Access Barring Information</w:t>
            </w:r>
          </w:p>
        </w:tc>
        <w:tc>
          <w:tcPr>
            <w:tcW w:w="708" w:type="dxa"/>
            <w:shd w:val="clear" w:color="auto" w:fill="auto"/>
          </w:tcPr>
          <w:p w14:paraId="2027FC8A" w14:textId="77777777" w:rsidR="00B16569" w:rsidRPr="00DF475B" w:rsidRDefault="00B16569" w:rsidP="00F21CD2">
            <w:pPr>
              <w:pStyle w:val="TAC"/>
              <w:rPr>
                <w:rFonts w:cs="Arial"/>
              </w:rPr>
            </w:pPr>
            <w:r w:rsidRPr="00DF475B">
              <w:rPr>
                <w:rFonts w:cs="Arial"/>
              </w:rPr>
              <w:t>-</w:t>
            </w:r>
          </w:p>
        </w:tc>
        <w:tc>
          <w:tcPr>
            <w:tcW w:w="2410" w:type="dxa"/>
            <w:shd w:val="clear" w:color="auto" w:fill="auto"/>
          </w:tcPr>
          <w:p w14:paraId="390FFCBF" w14:textId="77777777" w:rsidR="00B16569" w:rsidRPr="00DF475B" w:rsidRDefault="00B16569" w:rsidP="00F21CD2">
            <w:pPr>
              <w:pStyle w:val="TAC"/>
              <w:rPr>
                <w:rFonts w:cs="Arial"/>
              </w:rPr>
            </w:pPr>
            <w:r w:rsidRPr="00DF475B">
              <w:rPr>
                <w:rFonts w:cs="Arial"/>
              </w:rPr>
              <w:t>Not Sent</w:t>
            </w:r>
          </w:p>
        </w:tc>
        <w:tc>
          <w:tcPr>
            <w:tcW w:w="2835" w:type="dxa"/>
            <w:shd w:val="clear" w:color="auto" w:fill="auto"/>
          </w:tcPr>
          <w:p w14:paraId="355FF139" w14:textId="77777777" w:rsidR="00B16569" w:rsidRPr="00DF475B" w:rsidRDefault="00B16569" w:rsidP="00F21CD2">
            <w:pPr>
              <w:pStyle w:val="TAL"/>
              <w:rPr>
                <w:rFonts w:cs="Arial"/>
              </w:rPr>
            </w:pPr>
            <w:r w:rsidRPr="00DF475B">
              <w:rPr>
                <w:rFonts w:cs="Arial"/>
              </w:rPr>
              <w:t>No additional delays in random access procedure.</w:t>
            </w:r>
          </w:p>
        </w:tc>
      </w:tr>
      <w:tr w:rsidR="00B16569" w:rsidRPr="00DF475B" w14:paraId="76F041AB" w14:textId="77777777" w:rsidTr="00F21CD2">
        <w:trPr>
          <w:cantSplit/>
          <w:trHeight w:val="113"/>
          <w:jc w:val="center"/>
        </w:trPr>
        <w:tc>
          <w:tcPr>
            <w:tcW w:w="3289" w:type="dxa"/>
            <w:gridSpan w:val="2"/>
            <w:shd w:val="clear" w:color="auto" w:fill="auto"/>
          </w:tcPr>
          <w:p w14:paraId="26EA089C" w14:textId="77777777" w:rsidR="00B16569" w:rsidRPr="00DF475B" w:rsidRDefault="00B16569" w:rsidP="00F21CD2">
            <w:pPr>
              <w:pStyle w:val="TAL"/>
              <w:rPr>
                <w:rFonts w:cs="Arial"/>
              </w:rPr>
            </w:pPr>
            <w:r w:rsidRPr="00DF475B">
              <w:rPr>
                <w:rFonts w:cs="Arial"/>
              </w:rPr>
              <w:t>Time offset between cells</w:t>
            </w:r>
          </w:p>
        </w:tc>
        <w:tc>
          <w:tcPr>
            <w:tcW w:w="708" w:type="dxa"/>
            <w:shd w:val="clear" w:color="auto" w:fill="auto"/>
          </w:tcPr>
          <w:p w14:paraId="7B58FF97" w14:textId="77777777" w:rsidR="00B16569" w:rsidRPr="00DF475B" w:rsidRDefault="00B16569" w:rsidP="00F21CD2">
            <w:pPr>
              <w:pStyle w:val="TAC"/>
              <w:rPr>
                <w:rFonts w:cs="Arial"/>
              </w:rPr>
            </w:pPr>
          </w:p>
        </w:tc>
        <w:tc>
          <w:tcPr>
            <w:tcW w:w="2410" w:type="dxa"/>
            <w:shd w:val="clear" w:color="auto" w:fill="auto"/>
          </w:tcPr>
          <w:p w14:paraId="20524988" w14:textId="77777777" w:rsidR="00B16569" w:rsidRPr="00DF475B" w:rsidRDefault="00B16569" w:rsidP="00F21CD2">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14:paraId="0FDB9BAF" w14:textId="77777777" w:rsidR="00B16569" w:rsidRPr="00DF475B" w:rsidRDefault="00B16569" w:rsidP="00F21CD2">
            <w:pPr>
              <w:pStyle w:val="TAL"/>
              <w:rPr>
                <w:rFonts w:cs="Arial"/>
              </w:rPr>
            </w:pPr>
            <w:r w:rsidRPr="00DF475B">
              <w:rPr>
                <w:rFonts w:cs="Arial"/>
              </w:rPr>
              <w:t>Synchronous cells</w:t>
            </w:r>
          </w:p>
        </w:tc>
      </w:tr>
      <w:tr w:rsidR="00B16569" w:rsidRPr="00DF475B" w14:paraId="2B3E4CFD" w14:textId="77777777" w:rsidTr="00F21CD2">
        <w:trPr>
          <w:cantSplit/>
          <w:trHeight w:val="113"/>
          <w:jc w:val="center"/>
        </w:trPr>
        <w:tc>
          <w:tcPr>
            <w:tcW w:w="3289" w:type="dxa"/>
            <w:gridSpan w:val="2"/>
            <w:shd w:val="clear" w:color="auto" w:fill="auto"/>
          </w:tcPr>
          <w:p w14:paraId="7A1426B1" w14:textId="77777777" w:rsidR="00B16569" w:rsidRPr="00DF475B" w:rsidRDefault="00B16569" w:rsidP="00F21CD2">
            <w:pPr>
              <w:pStyle w:val="TAL"/>
              <w:rPr>
                <w:rFonts w:cs="Arial"/>
              </w:rPr>
            </w:pPr>
            <w:r w:rsidRPr="00DF475B">
              <w:rPr>
                <w:rFonts w:cs="Arial"/>
              </w:rPr>
              <w:t>T1</w:t>
            </w:r>
          </w:p>
        </w:tc>
        <w:tc>
          <w:tcPr>
            <w:tcW w:w="708" w:type="dxa"/>
            <w:shd w:val="clear" w:color="auto" w:fill="auto"/>
          </w:tcPr>
          <w:p w14:paraId="721D51F4" w14:textId="77777777" w:rsidR="00B16569" w:rsidRPr="00DF475B" w:rsidRDefault="00B16569" w:rsidP="00F21CD2">
            <w:pPr>
              <w:pStyle w:val="TAC"/>
              <w:rPr>
                <w:rFonts w:cs="Arial"/>
              </w:rPr>
            </w:pPr>
            <w:r w:rsidRPr="00DF475B">
              <w:rPr>
                <w:rFonts w:cs="Arial"/>
              </w:rPr>
              <w:t>s</w:t>
            </w:r>
          </w:p>
        </w:tc>
        <w:tc>
          <w:tcPr>
            <w:tcW w:w="2410" w:type="dxa"/>
            <w:shd w:val="clear" w:color="auto" w:fill="auto"/>
          </w:tcPr>
          <w:p w14:paraId="69DDEF01" w14:textId="77777777" w:rsidR="00B16569" w:rsidRPr="00DF475B" w:rsidRDefault="00B16569" w:rsidP="00F21CD2">
            <w:pPr>
              <w:pStyle w:val="TAC"/>
              <w:rPr>
                <w:rFonts w:cs="Arial"/>
              </w:rPr>
            </w:pPr>
            <w:r w:rsidRPr="00DF475B">
              <w:rPr>
                <w:rFonts w:cs="Arial"/>
              </w:rPr>
              <w:t>5</w:t>
            </w:r>
          </w:p>
        </w:tc>
        <w:tc>
          <w:tcPr>
            <w:tcW w:w="2835" w:type="dxa"/>
            <w:shd w:val="clear" w:color="auto" w:fill="auto"/>
          </w:tcPr>
          <w:p w14:paraId="0226F2D3" w14:textId="77777777" w:rsidR="00B16569" w:rsidRPr="00DF475B" w:rsidRDefault="00B16569" w:rsidP="00F21CD2">
            <w:pPr>
              <w:pStyle w:val="TAL"/>
              <w:rPr>
                <w:rFonts w:cs="Arial"/>
              </w:rPr>
            </w:pPr>
          </w:p>
        </w:tc>
      </w:tr>
      <w:tr w:rsidR="00B16569" w:rsidRPr="00DF475B" w14:paraId="6FF4D7C0" w14:textId="77777777" w:rsidTr="00F21CD2">
        <w:trPr>
          <w:cantSplit/>
          <w:trHeight w:val="113"/>
          <w:jc w:val="center"/>
        </w:trPr>
        <w:tc>
          <w:tcPr>
            <w:tcW w:w="3289" w:type="dxa"/>
            <w:gridSpan w:val="2"/>
            <w:shd w:val="clear" w:color="auto" w:fill="auto"/>
          </w:tcPr>
          <w:p w14:paraId="101C5291" w14:textId="77777777" w:rsidR="00B16569" w:rsidRPr="00DF475B" w:rsidRDefault="00B16569" w:rsidP="00F21CD2">
            <w:pPr>
              <w:pStyle w:val="TAL"/>
              <w:rPr>
                <w:rFonts w:cs="Arial"/>
              </w:rPr>
            </w:pPr>
            <w:r w:rsidRPr="00DF475B">
              <w:rPr>
                <w:rFonts w:cs="Arial"/>
              </w:rPr>
              <w:t>T2</w:t>
            </w:r>
          </w:p>
        </w:tc>
        <w:tc>
          <w:tcPr>
            <w:tcW w:w="708" w:type="dxa"/>
            <w:shd w:val="clear" w:color="auto" w:fill="auto"/>
          </w:tcPr>
          <w:p w14:paraId="29984830" w14:textId="77777777" w:rsidR="00B16569" w:rsidRPr="00DF475B" w:rsidRDefault="00B16569" w:rsidP="00F21CD2">
            <w:pPr>
              <w:pStyle w:val="TAC"/>
              <w:rPr>
                <w:rFonts w:cs="Arial"/>
              </w:rPr>
            </w:pPr>
            <w:r w:rsidRPr="00DF475B">
              <w:rPr>
                <w:rFonts w:cs="Arial"/>
              </w:rPr>
              <w:t>s</w:t>
            </w:r>
          </w:p>
        </w:tc>
        <w:tc>
          <w:tcPr>
            <w:tcW w:w="2410" w:type="dxa"/>
            <w:shd w:val="clear" w:color="auto" w:fill="auto"/>
          </w:tcPr>
          <w:p w14:paraId="5216262A" w14:textId="77777777" w:rsidR="00B16569" w:rsidRPr="00DF475B" w:rsidRDefault="00B16569" w:rsidP="00F21CD2">
            <w:pPr>
              <w:pStyle w:val="TAC"/>
              <w:rPr>
                <w:rFonts w:cs="Arial"/>
              </w:rPr>
            </w:pPr>
            <w:r w:rsidRPr="00DF475B">
              <w:rPr>
                <w:rFonts w:cs="Arial"/>
              </w:rPr>
              <w:sym w:font="Symbol" w:char="F0A3"/>
            </w:r>
            <w:r w:rsidRPr="00DF475B">
              <w:rPr>
                <w:rFonts w:cs="Arial"/>
              </w:rPr>
              <w:t>10</w:t>
            </w:r>
          </w:p>
        </w:tc>
        <w:tc>
          <w:tcPr>
            <w:tcW w:w="2835" w:type="dxa"/>
            <w:shd w:val="clear" w:color="auto" w:fill="auto"/>
          </w:tcPr>
          <w:p w14:paraId="36C2F319" w14:textId="77777777" w:rsidR="00B16569" w:rsidRPr="00DF475B" w:rsidRDefault="00B16569" w:rsidP="00F21CD2">
            <w:pPr>
              <w:pStyle w:val="TAL"/>
              <w:rPr>
                <w:rFonts w:cs="Arial"/>
              </w:rPr>
            </w:pPr>
          </w:p>
        </w:tc>
      </w:tr>
    </w:tbl>
    <w:p w14:paraId="1F05E081" w14:textId="77777777" w:rsidR="00B16569" w:rsidRPr="00DF475B" w:rsidRDefault="00B16569" w:rsidP="00B16569"/>
    <w:p w14:paraId="3F82832A" w14:textId="77777777" w:rsidR="00B16569" w:rsidRPr="00DF475B" w:rsidRDefault="00B16569" w:rsidP="00B16569">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3">
          <w:tblGrid>
            <w:gridCol w:w="970"/>
            <w:gridCol w:w="1095"/>
            <w:gridCol w:w="23"/>
            <w:gridCol w:w="1717"/>
            <w:gridCol w:w="1134"/>
            <w:gridCol w:w="1173"/>
            <w:gridCol w:w="1154"/>
            <w:gridCol w:w="19"/>
            <w:gridCol w:w="1145"/>
            <w:gridCol w:w="9"/>
            <w:gridCol w:w="1155"/>
          </w:tblGrid>
        </w:tblGridChange>
      </w:tblGrid>
      <w:tr w:rsidR="00B16569" w:rsidRPr="00DF475B" w14:paraId="2EDA020E" w14:textId="77777777" w:rsidTr="00F21CD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EEB4FB" w14:textId="77777777" w:rsidR="00B16569" w:rsidRPr="00DF475B" w:rsidRDefault="00B16569" w:rsidP="00F21CD2">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A1C90A" w14:textId="77777777" w:rsidR="00B16569" w:rsidRPr="00DF475B" w:rsidRDefault="00B16569" w:rsidP="00F21CD2">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5AA65E4" w14:textId="77777777" w:rsidR="00B16569" w:rsidRPr="00DF475B" w:rsidRDefault="00B16569" w:rsidP="00F21CD2">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513ACD4" w14:textId="77777777" w:rsidR="00B16569" w:rsidRPr="00DF475B" w:rsidRDefault="00B16569" w:rsidP="00F21CD2">
            <w:pPr>
              <w:pStyle w:val="TAH"/>
              <w:rPr>
                <w:rFonts w:cs="Arial"/>
                <w:lang w:val="en-US"/>
              </w:rPr>
            </w:pPr>
            <w:r w:rsidRPr="00DF475B">
              <w:rPr>
                <w:rFonts w:cs="Arial"/>
                <w:lang w:val="en-US"/>
              </w:rPr>
              <w:t>Cell 2</w:t>
            </w:r>
          </w:p>
        </w:tc>
      </w:tr>
      <w:tr w:rsidR="00B16569" w:rsidRPr="00DF475B" w14:paraId="009B0F91" w14:textId="77777777" w:rsidTr="00F21CD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7C8DA009" w14:textId="77777777" w:rsidR="00B16569" w:rsidRPr="00DF475B" w:rsidRDefault="00B16569" w:rsidP="00F21CD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16803" w14:textId="77777777" w:rsidR="00B16569" w:rsidRPr="00DF475B" w:rsidRDefault="00B16569" w:rsidP="00F21CD2">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84026E9" w14:textId="77777777" w:rsidR="00B16569" w:rsidRPr="00DF475B" w:rsidRDefault="00B16569" w:rsidP="00F21CD2">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021A118" w14:textId="77777777" w:rsidR="00B16569" w:rsidRPr="00DF475B" w:rsidRDefault="00B16569" w:rsidP="00F21CD2">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52DF781" w14:textId="77777777" w:rsidR="00B16569" w:rsidRPr="00DF475B" w:rsidRDefault="00B16569" w:rsidP="00F21CD2">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F7CC4E9" w14:textId="77777777" w:rsidR="00B16569" w:rsidRPr="00DF475B" w:rsidRDefault="00B16569" w:rsidP="00F21CD2">
            <w:pPr>
              <w:pStyle w:val="TAH"/>
              <w:rPr>
                <w:rFonts w:cs="Arial"/>
                <w:lang w:val="en-US"/>
              </w:rPr>
            </w:pPr>
            <w:r w:rsidRPr="00DF475B">
              <w:rPr>
                <w:rFonts w:cs="Arial"/>
                <w:lang w:val="en-US"/>
              </w:rPr>
              <w:t>T2</w:t>
            </w:r>
          </w:p>
        </w:tc>
      </w:tr>
      <w:tr w:rsidR="00B16569" w:rsidRPr="00DF475B" w14:paraId="1EB4D843"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57B0D6E3" w14:textId="77777777" w:rsidR="00B16569" w:rsidRPr="00DF475B" w:rsidRDefault="00B16569" w:rsidP="00F21CD2">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630988F" w14:textId="77777777" w:rsidR="00B16569" w:rsidRPr="00DF475B" w:rsidRDefault="00B16569" w:rsidP="00F21CD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1597FF1" w14:textId="77777777" w:rsidR="00B16569" w:rsidRPr="00DF475B" w:rsidRDefault="00B16569" w:rsidP="00F21CD2">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8DF9CB" w14:textId="77777777" w:rsidR="00B16569" w:rsidRPr="00DF475B" w:rsidRDefault="00B16569" w:rsidP="00F21CD2">
            <w:pPr>
              <w:pStyle w:val="TAH"/>
              <w:rPr>
                <w:rFonts w:cs="Arial"/>
                <w:b w:val="0"/>
                <w:lang w:val="en-US"/>
              </w:rPr>
            </w:pPr>
            <w:r w:rsidRPr="00DF475B">
              <w:rPr>
                <w:rFonts w:cs="Arial"/>
                <w:b w:val="0"/>
                <w:lang w:val="en-US"/>
              </w:rPr>
              <w:t>2</w:t>
            </w:r>
          </w:p>
        </w:tc>
      </w:tr>
      <w:tr w:rsidR="00B16569" w:rsidRPr="00DF475B" w14:paraId="24385ABF" w14:textId="77777777" w:rsidTr="00F21CD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1AD9366B" w14:textId="77777777" w:rsidR="00B16569" w:rsidRPr="00DF475B" w:rsidRDefault="00B16569" w:rsidP="00F21CD2">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1A096391"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14:paraId="753D6A18" w14:textId="77777777" w:rsidR="00B16569" w:rsidRPr="00DF475B" w:rsidRDefault="00B16569" w:rsidP="00F21CD2">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501C124E" w14:textId="77777777" w:rsidR="00B16569" w:rsidRPr="00DF475B" w:rsidRDefault="00B16569" w:rsidP="00F21CD2">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5FF71047" w14:textId="77777777" w:rsidR="00B16569" w:rsidRPr="00DF475B" w:rsidRDefault="00B16569" w:rsidP="00F21CD2">
            <w:pPr>
              <w:pStyle w:val="TAC"/>
              <w:rPr>
                <w:rFonts w:cs="Arial"/>
                <w:lang w:val="en-US"/>
              </w:rPr>
            </w:pPr>
            <w:r w:rsidRPr="00DF475B">
              <w:rPr>
                <w:rFonts w:cs="Arial"/>
                <w:lang w:val="en-US"/>
              </w:rPr>
              <w:t>TDD</w:t>
            </w:r>
          </w:p>
        </w:tc>
      </w:tr>
      <w:tr w:rsidR="00B16569" w:rsidRPr="00DF475B" w14:paraId="04BF981A" w14:textId="77777777" w:rsidTr="00F21CD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20FE1AE5"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F5A7DEF"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rFonts w:cs="Arial"/>
              </w:rPr>
              <w:t xml:space="preserve"> 2,3</w:t>
            </w:r>
          </w:p>
        </w:tc>
        <w:tc>
          <w:tcPr>
            <w:tcW w:w="1134" w:type="dxa"/>
            <w:vMerge/>
            <w:tcBorders>
              <w:left w:val="single" w:sz="4" w:space="0" w:color="auto"/>
              <w:bottom w:val="single" w:sz="4" w:space="0" w:color="auto"/>
              <w:right w:val="single" w:sz="4" w:space="0" w:color="auto"/>
            </w:tcBorders>
            <w:vAlign w:val="center"/>
          </w:tcPr>
          <w:p w14:paraId="5D9E233F"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16BB1788" w14:textId="77777777" w:rsidR="00B16569" w:rsidRPr="00DF475B" w:rsidRDefault="00B16569" w:rsidP="00F21CD2">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2282889C" w14:textId="77777777" w:rsidR="00B16569" w:rsidRPr="00DF475B" w:rsidRDefault="00B16569" w:rsidP="00F21CD2">
            <w:pPr>
              <w:pStyle w:val="TAC"/>
              <w:rPr>
                <w:rFonts w:cs="Arial"/>
                <w:lang w:val="en-US"/>
              </w:rPr>
            </w:pPr>
            <w:r w:rsidRPr="00DF475B">
              <w:rPr>
                <w:rFonts w:cs="Arial"/>
                <w:lang w:val="en-US"/>
              </w:rPr>
              <w:t>TDD</w:t>
            </w:r>
          </w:p>
        </w:tc>
      </w:tr>
      <w:tr w:rsidR="00B16569" w:rsidRPr="00DF475B" w14:paraId="42A84B55"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3ABF3D" w14:textId="77777777" w:rsidR="00B16569" w:rsidRPr="00DF475B" w:rsidRDefault="00B16569" w:rsidP="00F21CD2">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9C75DED"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06B33F9"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5BB5C06E"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66A4283B"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B16569" w:rsidRPr="00DF475B" w14:paraId="44B0654E" w14:textId="77777777" w:rsidTr="00F21CD2">
        <w:trPr>
          <w:trHeight w:val="283"/>
          <w:jc w:val="center"/>
        </w:trPr>
        <w:tc>
          <w:tcPr>
            <w:tcW w:w="2088" w:type="dxa"/>
            <w:gridSpan w:val="3"/>
            <w:vMerge/>
            <w:tcBorders>
              <w:left w:val="single" w:sz="4" w:space="0" w:color="auto"/>
              <w:right w:val="single" w:sz="4" w:space="0" w:color="auto"/>
            </w:tcBorders>
            <w:vAlign w:val="center"/>
          </w:tcPr>
          <w:p w14:paraId="4D5EC4EF" w14:textId="77777777" w:rsidR="00B16569" w:rsidRPr="00DF475B" w:rsidRDefault="00B16569" w:rsidP="00F21CD2">
            <w:pPr>
              <w:pStyle w:val="TAL"/>
              <w:rPr>
                <w:rFonts w:cs="Arial"/>
                <w:lang w:val="en-US"/>
              </w:rPr>
            </w:pPr>
          </w:p>
        </w:tc>
        <w:tc>
          <w:tcPr>
            <w:tcW w:w="1717" w:type="dxa"/>
            <w:tcBorders>
              <w:left w:val="single" w:sz="4" w:space="0" w:color="auto"/>
              <w:right w:val="single" w:sz="4" w:space="0" w:color="auto"/>
            </w:tcBorders>
            <w:vAlign w:val="center"/>
          </w:tcPr>
          <w:p w14:paraId="47B5E27C"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2</w:t>
            </w:r>
          </w:p>
        </w:tc>
        <w:tc>
          <w:tcPr>
            <w:tcW w:w="1134" w:type="dxa"/>
            <w:vMerge/>
            <w:tcBorders>
              <w:left w:val="single" w:sz="4" w:space="0" w:color="auto"/>
              <w:right w:val="single" w:sz="4" w:space="0" w:color="auto"/>
            </w:tcBorders>
            <w:vAlign w:val="center"/>
          </w:tcPr>
          <w:p w14:paraId="27BE8AD6" w14:textId="77777777" w:rsidR="00B16569" w:rsidRPr="00DF475B" w:rsidRDefault="00B16569" w:rsidP="00F21CD2">
            <w:pPr>
              <w:pStyle w:val="TAC"/>
              <w:rPr>
                <w:rFonts w:cs="Arial"/>
                <w:lang w:val="en-US"/>
              </w:rPr>
            </w:pPr>
          </w:p>
        </w:tc>
        <w:tc>
          <w:tcPr>
            <w:tcW w:w="2327" w:type="dxa"/>
            <w:gridSpan w:val="2"/>
            <w:tcBorders>
              <w:left w:val="single" w:sz="4" w:space="0" w:color="auto"/>
              <w:right w:val="single" w:sz="4" w:space="0" w:color="auto"/>
            </w:tcBorders>
            <w:vAlign w:val="center"/>
          </w:tcPr>
          <w:p w14:paraId="53E0FAC6"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14:paraId="79015F42"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B16569" w:rsidRPr="00DF475B" w14:paraId="038E3DB1" w14:textId="77777777" w:rsidTr="00F21C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E2B44C4"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CF9EE78"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B3E2E36"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B7FA56F"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4AFA68AB"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B16569" w:rsidRPr="00DF475B" w14:paraId="3DEF8CE6"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2E1736A" w14:textId="77777777" w:rsidR="00B16569" w:rsidRPr="00DF475B" w:rsidRDefault="00B16569" w:rsidP="00F21CD2">
            <w:pPr>
              <w:pStyle w:val="TAL"/>
              <w:rPr>
                <w:rFonts w:cs="Arial"/>
                <w:lang w:val="en-US"/>
              </w:rPr>
            </w:pPr>
            <w:proofErr w:type="spellStart"/>
            <w:r w:rsidRPr="00DF475B">
              <w:rPr>
                <w:rFonts w:cs="Arial"/>
                <w:lang w:val="en-US"/>
              </w:rPr>
              <w:t>BW</w:t>
            </w:r>
            <w:r w:rsidRPr="00DF475B">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E156142"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40D9DA" w14:textId="77777777" w:rsidR="00B16569" w:rsidRPr="00DF475B" w:rsidRDefault="00B16569" w:rsidP="00F21CD2">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13F24582" w14:textId="77777777" w:rsidR="00B16569" w:rsidRPr="00DF475B" w:rsidRDefault="00B16569" w:rsidP="00F21CD2">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0614060" w14:textId="77777777" w:rsidR="00B16569" w:rsidRPr="00DF475B" w:rsidRDefault="00B16569" w:rsidP="00F21CD2">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4620077B" w14:textId="77777777" w:rsidTr="00F21CD2">
        <w:trPr>
          <w:trHeight w:val="283"/>
          <w:jc w:val="center"/>
        </w:trPr>
        <w:tc>
          <w:tcPr>
            <w:tcW w:w="2088" w:type="dxa"/>
            <w:gridSpan w:val="3"/>
            <w:vMerge/>
            <w:tcBorders>
              <w:left w:val="single" w:sz="4" w:space="0" w:color="auto"/>
              <w:right w:val="single" w:sz="4" w:space="0" w:color="auto"/>
            </w:tcBorders>
            <w:vAlign w:val="center"/>
          </w:tcPr>
          <w:p w14:paraId="29FD2E38" w14:textId="77777777" w:rsidR="00B16569" w:rsidRPr="00DF475B" w:rsidRDefault="00B16569" w:rsidP="00F21CD2">
            <w:pPr>
              <w:pStyle w:val="TAL"/>
              <w:rPr>
                <w:rFonts w:cs="Arial"/>
                <w:lang w:val="en-US"/>
              </w:rPr>
            </w:pPr>
          </w:p>
        </w:tc>
        <w:tc>
          <w:tcPr>
            <w:tcW w:w="1717" w:type="dxa"/>
            <w:tcBorders>
              <w:left w:val="single" w:sz="4" w:space="0" w:color="auto"/>
              <w:right w:val="single" w:sz="4" w:space="0" w:color="auto"/>
            </w:tcBorders>
            <w:vAlign w:val="center"/>
          </w:tcPr>
          <w:p w14:paraId="70E2EBF0"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2</w:t>
            </w:r>
          </w:p>
        </w:tc>
        <w:tc>
          <w:tcPr>
            <w:tcW w:w="1134" w:type="dxa"/>
            <w:vMerge/>
            <w:tcBorders>
              <w:left w:val="single" w:sz="4" w:space="0" w:color="auto"/>
              <w:right w:val="single" w:sz="4" w:space="0" w:color="auto"/>
            </w:tcBorders>
            <w:vAlign w:val="center"/>
          </w:tcPr>
          <w:p w14:paraId="4C824EF9" w14:textId="77777777" w:rsidR="00B16569" w:rsidRPr="00DF475B" w:rsidRDefault="00B16569" w:rsidP="00F21CD2">
            <w:pPr>
              <w:pStyle w:val="TAC"/>
              <w:rPr>
                <w:rFonts w:cs="Arial"/>
                <w:lang w:val="en-US"/>
              </w:rPr>
            </w:pPr>
          </w:p>
        </w:tc>
        <w:tc>
          <w:tcPr>
            <w:tcW w:w="2327" w:type="dxa"/>
            <w:gridSpan w:val="2"/>
            <w:tcBorders>
              <w:left w:val="single" w:sz="4" w:space="0" w:color="auto"/>
              <w:right w:val="single" w:sz="4" w:space="0" w:color="auto"/>
            </w:tcBorders>
            <w:vAlign w:val="center"/>
          </w:tcPr>
          <w:p w14:paraId="3E1C78CE"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65534236"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5459D070" w14:textId="77777777" w:rsidTr="00F21C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55CBC8CF"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5E37FD9"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3AC68B9"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83A403A"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3DBE9B55"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60D2CB59" w14:textId="77777777" w:rsidTr="00F21CD2">
        <w:trPr>
          <w:trHeight w:val="283"/>
          <w:jc w:val="center"/>
        </w:trPr>
        <w:tc>
          <w:tcPr>
            <w:tcW w:w="2088" w:type="dxa"/>
            <w:gridSpan w:val="3"/>
            <w:vMerge w:val="restart"/>
            <w:tcBorders>
              <w:left w:val="single" w:sz="4" w:space="0" w:color="auto"/>
              <w:right w:val="single" w:sz="4" w:space="0" w:color="auto"/>
            </w:tcBorders>
            <w:vAlign w:val="center"/>
          </w:tcPr>
          <w:p w14:paraId="149E3A3F" w14:textId="77777777" w:rsidR="00B16569" w:rsidRPr="00DF475B" w:rsidRDefault="00B16569" w:rsidP="00F21CD2">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52D4966" w14:textId="77777777" w:rsidR="00B16569" w:rsidRPr="00DF475B" w:rsidRDefault="00B16569" w:rsidP="00F21CD2">
            <w:pPr>
              <w:pStyle w:val="TAL"/>
              <w:rPr>
                <w:rFonts w:cs="Arial"/>
              </w:rPr>
            </w:pPr>
            <w:proofErr w:type="spellStart"/>
            <w:r w:rsidRPr="00DF475B">
              <w:rPr>
                <w:rFonts w:cs="Arial"/>
              </w:rPr>
              <w:t>Config</w:t>
            </w:r>
            <w:proofErr w:type="spellEnd"/>
            <w:r w:rsidRPr="00DF475B">
              <w:rPr>
                <w:szCs w:val="18"/>
              </w:rPr>
              <w:t xml:space="preserve"> 1</w:t>
            </w:r>
          </w:p>
        </w:tc>
        <w:tc>
          <w:tcPr>
            <w:tcW w:w="1134" w:type="dxa"/>
            <w:vMerge w:val="restart"/>
            <w:tcBorders>
              <w:left w:val="single" w:sz="4" w:space="0" w:color="auto"/>
              <w:right w:val="single" w:sz="4" w:space="0" w:color="auto"/>
            </w:tcBorders>
            <w:vAlign w:val="center"/>
          </w:tcPr>
          <w:p w14:paraId="05657E9D" w14:textId="77777777" w:rsidR="00B16569" w:rsidRPr="00DF475B" w:rsidRDefault="00B16569" w:rsidP="00F21CD2">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21B6F520"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02E686EC"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7F1BDDB6" w14:textId="77777777" w:rsidTr="00F21CD2">
        <w:trPr>
          <w:trHeight w:val="283"/>
          <w:jc w:val="center"/>
        </w:trPr>
        <w:tc>
          <w:tcPr>
            <w:tcW w:w="2088" w:type="dxa"/>
            <w:gridSpan w:val="3"/>
            <w:vMerge/>
            <w:tcBorders>
              <w:left w:val="single" w:sz="4" w:space="0" w:color="auto"/>
              <w:right w:val="single" w:sz="4" w:space="0" w:color="auto"/>
            </w:tcBorders>
            <w:vAlign w:val="center"/>
          </w:tcPr>
          <w:p w14:paraId="11CFF758"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250A58F" w14:textId="77777777" w:rsidR="00B16569" w:rsidRPr="00DF475B" w:rsidRDefault="00B16569" w:rsidP="00F21CD2">
            <w:pPr>
              <w:pStyle w:val="TAL"/>
              <w:rPr>
                <w:rFonts w:cs="Arial"/>
              </w:rPr>
            </w:pPr>
            <w:proofErr w:type="spellStart"/>
            <w:r w:rsidRPr="00DF475B">
              <w:rPr>
                <w:rFonts w:cs="Arial"/>
              </w:rPr>
              <w:t>Config</w:t>
            </w:r>
            <w:proofErr w:type="spellEnd"/>
            <w:r w:rsidRPr="00DF475B">
              <w:rPr>
                <w:szCs w:val="18"/>
              </w:rPr>
              <w:t xml:space="preserve"> 2</w:t>
            </w:r>
          </w:p>
        </w:tc>
        <w:tc>
          <w:tcPr>
            <w:tcW w:w="1134" w:type="dxa"/>
            <w:vMerge/>
            <w:tcBorders>
              <w:left w:val="single" w:sz="4" w:space="0" w:color="auto"/>
              <w:right w:val="single" w:sz="4" w:space="0" w:color="auto"/>
            </w:tcBorders>
            <w:vAlign w:val="center"/>
          </w:tcPr>
          <w:p w14:paraId="1AEC60CD"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94A6A11" w14:textId="77777777" w:rsidR="00B16569" w:rsidRPr="00DF475B" w:rsidRDefault="00B16569" w:rsidP="00F21C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6D406F6"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0CC369EB" w14:textId="77777777" w:rsidTr="00F21C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B1580DB"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2FD4792" w14:textId="77777777" w:rsidR="00B16569" w:rsidRPr="00DF475B" w:rsidRDefault="00B16569" w:rsidP="00F21CD2">
            <w:pPr>
              <w:pStyle w:val="TAL"/>
              <w:rPr>
                <w:rFonts w:cs="Arial"/>
              </w:rPr>
            </w:pPr>
            <w:proofErr w:type="spellStart"/>
            <w:r w:rsidRPr="00DF475B">
              <w:rPr>
                <w:rFonts w:cs="Arial"/>
              </w:rPr>
              <w:t>Config</w:t>
            </w:r>
            <w:proofErr w:type="spellEnd"/>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AF892D"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E2E54B9" w14:textId="77777777" w:rsidR="00B16569" w:rsidRPr="00DF475B" w:rsidRDefault="00B16569" w:rsidP="00F21CD2">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274FAB8" w14:textId="77777777" w:rsidR="00B16569" w:rsidRPr="00DF475B" w:rsidRDefault="00B16569" w:rsidP="00F21C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B16569" w:rsidRPr="00DF475B" w14:paraId="1FD8507B" w14:textId="77777777" w:rsidTr="00F21CD2">
        <w:trPr>
          <w:trHeight w:val="283"/>
          <w:jc w:val="center"/>
        </w:trPr>
        <w:tc>
          <w:tcPr>
            <w:tcW w:w="3805" w:type="dxa"/>
            <w:gridSpan w:val="4"/>
            <w:tcBorders>
              <w:left w:val="single" w:sz="4" w:space="0" w:color="auto"/>
              <w:bottom w:val="single" w:sz="4" w:space="0" w:color="auto"/>
              <w:right w:val="single" w:sz="4" w:space="0" w:color="auto"/>
            </w:tcBorders>
            <w:vAlign w:val="center"/>
          </w:tcPr>
          <w:p w14:paraId="3FC326A0" w14:textId="77777777" w:rsidR="00B16569" w:rsidRPr="00DF475B" w:rsidRDefault="00B16569" w:rsidP="00F21CD2">
            <w:pPr>
              <w:pStyle w:val="TAL"/>
              <w:rPr>
                <w:rFonts w:cs="Arial"/>
              </w:rPr>
            </w:pPr>
            <w:proofErr w:type="spellStart"/>
            <w:r w:rsidRPr="00DF475B">
              <w:rPr>
                <w:rFonts w:cs="Arial"/>
                <w:lang w:val="en-US"/>
              </w:rPr>
              <w:t>DRx</w:t>
            </w:r>
            <w:proofErr w:type="spellEnd"/>
            <w:r w:rsidRPr="00DF475B">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3CADA230" w14:textId="77777777" w:rsidR="00B16569" w:rsidRPr="00DF475B" w:rsidRDefault="00B16569" w:rsidP="00F21CD2">
            <w:pPr>
              <w:pStyle w:val="TAC"/>
              <w:rPr>
                <w:rFonts w:cs="Arial"/>
                <w:lang w:val="en-US"/>
              </w:rPr>
            </w:pPr>
            <w:proofErr w:type="spellStart"/>
            <w:r w:rsidRPr="00DF475B">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6C33F203" w14:textId="77777777" w:rsidR="00B16569" w:rsidRPr="00DF475B" w:rsidRDefault="00B16569" w:rsidP="00F21CD2">
            <w:pPr>
              <w:keepNext/>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B16569" w:rsidRPr="00DF475B" w14:paraId="0722240D" w14:textId="77777777" w:rsidTr="00F21CD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8944E08" w14:textId="77777777" w:rsidR="00B16569" w:rsidRPr="00DF475B" w:rsidRDefault="00B16569" w:rsidP="00F21CD2">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C827074"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3211365"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16F1C9E8" w14:textId="77777777" w:rsidR="00B16569" w:rsidRPr="00DF475B" w:rsidRDefault="00B16569" w:rsidP="00F21CD2">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54DB964E" w14:textId="77777777" w:rsidR="00B16569" w:rsidRPr="00DF475B" w:rsidRDefault="00B16569" w:rsidP="00F21CD2">
            <w:pPr>
              <w:pStyle w:val="TAC"/>
              <w:rPr>
                <w:lang w:val="en-US"/>
              </w:rPr>
            </w:pPr>
            <w:r w:rsidRPr="00DF475B">
              <w:t>SR3.1 TDD</w:t>
            </w:r>
          </w:p>
        </w:tc>
      </w:tr>
      <w:tr w:rsidR="00B16569" w:rsidRPr="00DF475B" w14:paraId="7A529E18" w14:textId="77777777" w:rsidTr="00F21CD2">
        <w:trPr>
          <w:trHeight w:val="510"/>
          <w:jc w:val="center"/>
        </w:trPr>
        <w:tc>
          <w:tcPr>
            <w:tcW w:w="2088" w:type="dxa"/>
            <w:gridSpan w:val="3"/>
            <w:vMerge/>
            <w:tcBorders>
              <w:left w:val="single" w:sz="4" w:space="0" w:color="auto"/>
              <w:right w:val="single" w:sz="4" w:space="0" w:color="auto"/>
            </w:tcBorders>
            <w:vAlign w:val="center"/>
          </w:tcPr>
          <w:p w14:paraId="43CDC7E9" w14:textId="77777777" w:rsidR="00B16569" w:rsidRPr="00DF475B" w:rsidRDefault="00B16569" w:rsidP="00F21CD2">
            <w:pPr>
              <w:pStyle w:val="TAL"/>
              <w:rPr>
                <w:rFonts w:cs="Arial"/>
                <w:lang w:val="en-US"/>
              </w:rPr>
            </w:pPr>
          </w:p>
        </w:tc>
        <w:tc>
          <w:tcPr>
            <w:tcW w:w="1717" w:type="dxa"/>
            <w:tcBorders>
              <w:left w:val="single" w:sz="4" w:space="0" w:color="auto"/>
              <w:right w:val="single" w:sz="4" w:space="0" w:color="auto"/>
            </w:tcBorders>
            <w:vAlign w:val="center"/>
          </w:tcPr>
          <w:p w14:paraId="487B1088"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2</w:t>
            </w:r>
          </w:p>
        </w:tc>
        <w:tc>
          <w:tcPr>
            <w:tcW w:w="1134" w:type="dxa"/>
            <w:vMerge/>
            <w:tcBorders>
              <w:left w:val="single" w:sz="4" w:space="0" w:color="auto"/>
              <w:right w:val="single" w:sz="4" w:space="0" w:color="auto"/>
            </w:tcBorders>
            <w:vAlign w:val="center"/>
          </w:tcPr>
          <w:p w14:paraId="343617E9" w14:textId="77777777" w:rsidR="00B16569" w:rsidRPr="00DF475B" w:rsidRDefault="00B16569" w:rsidP="00F21CD2">
            <w:pPr>
              <w:pStyle w:val="TAC"/>
              <w:rPr>
                <w:rFonts w:cs="Arial"/>
                <w:lang w:val="en-US"/>
              </w:rPr>
            </w:pPr>
          </w:p>
        </w:tc>
        <w:tc>
          <w:tcPr>
            <w:tcW w:w="2327" w:type="dxa"/>
            <w:gridSpan w:val="2"/>
            <w:tcBorders>
              <w:left w:val="single" w:sz="4" w:space="0" w:color="auto"/>
              <w:right w:val="single" w:sz="4" w:space="0" w:color="auto"/>
            </w:tcBorders>
            <w:vAlign w:val="center"/>
          </w:tcPr>
          <w:p w14:paraId="1A400BB5" w14:textId="77777777" w:rsidR="00B16569" w:rsidRPr="00DF475B" w:rsidRDefault="00B16569" w:rsidP="00F21CD2">
            <w:pPr>
              <w:pStyle w:val="TAC"/>
              <w:rPr>
                <w:lang w:val="en-US"/>
              </w:rPr>
            </w:pPr>
            <w:r w:rsidRPr="00DF475B">
              <w:t>SR.1.1 TDD</w:t>
            </w:r>
          </w:p>
        </w:tc>
        <w:tc>
          <w:tcPr>
            <w:tcW w:w="2328" w:type="dxa"/>
            <w:gridSpan w:val="4"/>
            <w:tcBorders>
              <w:left w:val="single" w:sz="4" w:space="0" w:color="auto"/>
              <w:right w:val="single" w:sz="4" w:space="0" w:color="auto"/>
            </w:tcBorders>
            <w:vAlign w:val="center"/>
          </w:tcPr>
          <w:p w14:paraId="260DCBDD" w14:textId="77777777" w:rsidR="00B16569" w:rsidRPr="00DF475B" w:rsidRDefault="00B16569" w:rsidP="00F21CD2">
            <w:pPr>
              <w:pStyle w:val="TAC"/>
              <w:rPr>
                <w:lang w:val="en-US"/>
              </w:rPr>
            </w:pPr>
            <w:r w:rsidRPr="00DF475B">
              <w:t>SR3.1 TDD</w:t>
            </w:r>
          </w:p>
        </w:tc>
      </w:tr>
      <w:tr w:rsidR="00B16569" w:rsidRPr="00DF475B" w14:paraId="614116A7" w14:textId="77777777" w:rsidTr="00F21CD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E88037E" w14:textId="77777777" w:rsidR="00B16569" w:rsidRPr="00DF475B" w:rsidRDefault="00B16569" w:rsidP="00F21C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2FACD84"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AB2B7F" w14:textId="77777777" w:rsidR="00B16569" w:rsidRPr="00DF475B" w:rsidRDefault="00B16569" w:rsidP="00F21C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3B0B295" w14:textId="77777777" w:rsidR="00B16569" w:rsidRPr="00DF475B" w:rsidRDefault="00B16569" w:rsidP="00F21CD2">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14:paraId="7CBFB2F3" w14:textId="77777777" w:rsidR="00B16569" w:rsidRPr="00DF475B" w:rsidRDefault="00B16569" w:rsidP="00F21CD2">
            <w:pPr>
              <w:pStyle w:val="TAC"/>
              <w:rPr>
                <w:lang w:val="en-US"/>
              </w:rPr>
            </w:pPr>
            <w:r w:rsidRPr="00DF475B">
              <w:t>SR3.1 TDD</w:t>
            </w:r>
          </w:p>
        </w:tc>
      </w:tr>
      <w:tr w:rsidR="00B16569" w:rsidRPr="00DF475B" w14:paraId="135926A1" w14:textId="77777777" w:rsidTr="00F21CD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190EE09C" w14:textId="77777777" w:rsidR="00B16569" w:rsidRPr="00DF475B" w:rsidRDefault="00B16569" w:rsidP="00F21CD2">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6ACB6F46"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78CFE3"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ACBE9E4" w14:textId="77777777" w:rsidR="00B16569" w:rsidRPr="00DF475B" w:rsidRDefault="00B16569" w:rsidP="00F21CD2">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BD8B309" w14:textId="77777777" w:rsidR="00B16569" w:rsidRPr="00DF475B" w:rsidRDefault="00B16569" w:rsidP="00F21CD2">
            <w:pPr>
              <w:pStyle w:val="TAC"/>
              <w:rPr>
                <w:lang w:val="en-US"/>
              </w:rPr>
            </w:pPr>
            <w:r w:rsidRPr="00DF475B">
              <w:t>CR3.1 TDD</w:t>
            </w:r>
          </w:p>
        </w:tc>
      </w:tr>
      <w:tr w:rsidR="00B16569" w:rsidRPr="00DF475B" w14:paraId="0E394CD3" w14:textId="77777777" w:rsidTr="00F21CD2">
        <w:trPr>
          <w:trHeight w:val="510"/>
          <w:jc w:val="center"/>
        </w:trPr>
        <w:tc>
          <w:tcPr>
            <w:tcW w:w="2088" w:type="dxa"/>
            <w:gridSpan w:val="3"/>
            <w:vMerge/>
            <w:tcBorders>
              <w:left w:val="single" w:sz="4" w:space="0" w:color="auto"/>
              <w:right w:val="single" w:sz="4" w:space="0" w:color="auto"/>
            </w:tcBorders>
            <w:vAlign w:val="center"/>
          </w:tcPr>
          <w:p w14:paraId="5E2BB778" w14:textId="77777777" w:rsidR="00B16569" w:rsidRPr="00DF475B" w:rsidRDefault="00B16569" w:rsidP="00F21CD2">
            <w:pPr>
              <w:pStyle w:val="TAL"/>
              <w:rPr>
                <w:rFonts w:cs="v5.0.0"/>
              </w:rPr>
            </w:pPr>
          </w:p>
        </w:tc>
        <w:tc>
          <w:tcPr>
            <w:tcW w:w="1717" w:type="dxa"/>
            <w:tcBorders>
              <w:left w:val="single" w:sz="4" w:space="0" w:color="auto"/>
              <w:right w:val="single" w:sz="4" w:space="0" w:color="auto"/>
            </w:tcBorders>
            <w:vAlign w:val="center"/>
          </w:tcPr>
          <w:p w14:paraId="4E2A4D49" w14:textId="77777777" w:rsidR="00B16569" w:rsidRPr="00DF475B" w:rsidRDefault="00B16569" w:rsidP="00F21CD2">
            <w:pPr>
              <w:pStyle w:val="TAL"/>
              <w:rPr>
                <w:rFonts w:cs="v5.0.0"/>
              </w:rPr>
            </w:pPr>
            <w:proofErr w:type="spellStart"/>
            <w:r w:rsidRPr="00DF475B">
              <w:rPr>
                <w:rFonts w:cs="Arial"/>
              </w:rPr>
              <w:t>Config</w:t>
            </w:r>
            <w:proofErr w:type="spellEnd"/>
            <w:r w:rsidRPr="00DF475B">
              <w:rPr>
                <w:szCs w:val="18"/>
              </w:rPr>
              <w:t xml:space="preserve"> 2</w:t>
            </w:r>
          </w:p>
        </w:tc>
        <w:tc>
          <w:tcPr>
            <w:tcW w:w="1134" w:type="dxa"/>
            <w:vMerge/>
            <w:tcBorders>
              <w:left w:val="single" w:sz="4" w:space="0" w:color="auto"/>
              <w:right w:val="single" w:sz="4" w:space="0" w:color="auto"/>
            </w:tcBorders>
            <w:vAlign w:val="center"/>
          </w:tcPr>
          <w:p w14:paraId="47E3C96D"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08B3479F" w14:textId="77777777" w:rsidR="00B16569" w:rsidRPr="00DF475B" w:rsidRDefault="00B16569" w:rsidP="00F21CD2">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0CF5D40" w14:textId="77777777" w:rsidR="00B16569" w:rsidRPr="00DF475B" w:rsidRDefault="00B16569" w:rsidP="00F21CD2">
            <w:pPr>
              <w:pStyle w:val="TAC"/>
              <w:rPr>
                <w:lang w:val="en-US"/>
              </w:rPr>
            </w:pPr>
            <w:r w:rsidRPr="00DF475B">
              <w:t>CR3.1 TDD</w:t>
            </w:r>
          </w:p>
        </w:tc>
      </w:tr>
      <w:tr w:rsidR="00B16569" w:rsidRPr="00DF475B" w14:paraId="42D3197E" w14:textId="77777777" w:rsidTr="00F21CD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744F5B2" w14:textId="77777777" w:rsidR="00B16569" w:rsidRPr="00DF475B" w:rsidRDefault="00B16569" w:rsidP="00F21CD2">
            <w:pPr>
              <w:pStyle w:val="TAL"/>
              <w:rPr>
                <w:rFonts w:cs="v5.0.0"/>
              </w:rPr>
            </w:pPr>
          </w:p>
        </w:tc>
        <w:tc>
          <w:tcPr>
            <w:tcW w:w="1717" w:type="dxa"/>
            <w:tcBorders>
              <w:left w:val="single" w:sz="4" w:space="0" w:color="auto"/>
              <w:bottom w:val="single" w:sz="4" w:space="0" w:color="auto"/>
              <w:right w:val="single" w:sz="4" w:space="0" w:color="auto"/>
            </w:tcBorders>
            <w:vAlign w:val="center"/>
          </w:tcPr>
          <w:p w14:paraId="3B928C99" w14:textId="77777777" w:rsidR="00B16569" w:rsidRPr="00DF475B" w:rsidRDefault="00B16569" w:rsidP="00F21CD2">
            <w:pPr>
              <w:pStyle w:val="TAL"/>
              <w:rPr>
                <w:rFonts w:cs="v5.0.0"/>
              </w:rPr>
            </w:pPr>
            <w:proofErr w:type="spellStart"/>
            <w:r w:rsidRPr="00DF475B">
              <w:rPr>
                <w:rFonts w:cs="Arial"/>
              </w:rPr>
              <w:t>Config</w:t>
            </w:r>
            <w:proofErr w:type="spellEnd"/>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028A8BF" w14:textId="77777777" w:rsidR="00B16569" w:rsidRPr="00DF475B" w:rsidRDefault="00B16569" w:rsidP="00F21C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2DE4EBA" w14:textId="77777777" w:rsidR="00B16569" w:rsidRPr="00DF475B" w:rsidRDefault="00B16569" w:rsidP="00F21CD2">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57EF6EA" w14:textId="77777777" w:rsidR="00B16569" w:rsidRPr="00DF475B" w:rsidRDefault="00B16569" w:rsidP="00F21CD2">
            <w:pPr>
              <w:pStyle w:val="TAC"/>
              <w:rPr>
                <w:lang w:val="en-US"/>
              </w:rPr>
            </w:pPr>
            <w:r w:rsidRPr="00DF475B">
              <w:t>CR3.1 TDD</w:t>
            </w:r>
          </w:p>
        </w:tc>
      </w:tr>
      <w:tr w:rsidR="00B16569" w:rsidRPr="00DF475B" w14:paraId="33AE65A7" w14:textId="77777777" w:rsidTr="00F21CD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785D03D" w14:textId="77777777" w:rsidR="00B16569" w:rsidRPr="00DF475B" w:rsidRDefault="00B16569" w:rsidP="00F21CD2">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392895B" w14:textId="77777777" w:rsidR="00B16569" w:rsidRPr="00DF475B" w:rsidRDefault="00B16569" w:rsidP="00F21CD2">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47AC2FB1" w14:textId="77777777" w:rsidR="00B16569" w:rsidRPr="00DF475B" w:rsidRDefault="00B16569" w:rsidP="00F21CD2">
            <w:pPr>
              <w:pStyle w:val="TAC"/>
              <w:rPr>
                <w:rFonts w:cs="Arial"/>
                <w:lang w:val="en-US"/>
              </w:rPr>
            </w:pPr>
            <w:r w:rsidRPr="00DF475B">
              <w:rPr>
                <w:snapToGrid w:val="0"/>
              </w:rPr>
              <w:t>OCNG pattern 1</w:t>
            </w:r>
          </w:p>
        </w:tc>
      </w:tr>
      <w:tr w:rsidR="00B16569" w:rsidRPr="00DF475B" w14:paraId="6C866AF5"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47E9507" w14:textId="77777777" w:rsidR="00B16569" w:rsidRPr="00DF475B" w:rsidRDefault="00B16569" w:rsidP="00F21CD2">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472813D2" w14:textId="77777777" w:rsidR="00B16569" w:rsidRPr="00DF475B" w:rsidRDefault="00B16569" w:rsidP="00F21CD2">
            <w:pPr>
              <w:pStyle w:val="TAL"/>
              <w:rPr>
                <w:rFonts w:cs="Arial"/>
                <w:lang w:val="da-DK"/>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678D36CE" w14:textId="77777777" w:rsidR="00B16569" w:rsidRPr="00DF475B" w:rsidRDefault="00B16569" w:rsidP="00F21CD2">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F7C5CAC" w14:textId="77777777" w:rsidR="00B16569" w:rsidRPr="00DF475B" w:rsidRDefault="00B16569" w:rsidP="00F21CD2">
            <w:pPr>
              <w:pStyle w:val="TAC"/>
              <w:rPr>
                <w:rFonts w:cs="Arial"/>
                <w:lang w:val="en-US"/>
              </w:rPr>
            </w:pPr>
            <w:r w:rsidRPr="00DF475B">
              <w:rPr>
                <w:rFonts w:cs="v4.2.0"/>
              </w:rPr>
              <w:t>SMTC.1 FR1</w:t>
            </w:r>
          </w:p>
        </w:tc>
        <w:tc>
          <w:tcPr>
            <w:tcW w:w="2328" w:type="dxa"/>
            <w:gridSpan w:val="4"/>
            <w:tcBorders>
              <w:top w:val="single" w:sz="4" w:space="0" w:color="auto"/>
              <w:left w:val="single" w:sz="4" w:space="0" w:color="auto"/>
              <w:right w:val="single" w:sz="4" w:space="0" w:color="auto"/>
            </w:tcBorders>
            <w:vAlign w:val="center"/>
          </w:tcPr>
          <w:p w14:paraId="50FBF22C" w14:textId="77777777" w:rsidR="00B16569" w:rsidRPr="00DF475B" w:rsidRDefault="00B16569" w:rsidP="00F21CD2">
            <w:pPr>
              <w:pStyle w:val="TAC"/>
              <w:rPr>
                <w:rFonts w:cs="Arial"/>
                <w:lang w:val="en-US"/>
              </w:rPr>
            </w:pPr>
            <w:r w:rsidRPr="00DF475B">
              <w:rPr>
                <w:rFonts w:cs="Arial"/>
              </w:rPr>
              <w:t>SMTC.1 FR2</w:t>
            </w:r>
          </w:p>
        </w:tc>
      </w:tr>
      <w:tr w:rsidR="00B16569" w:rsidRPr="00DF475B" w14:paraId="69D85F40" w14:textId="77777777" w:rsidTr="00F21CD2">
        <w:trPr>
          <w:trHeight w:val="283"/>
          <w:jc w:val="center"/>
        </w:trPr>
        <w:tc>
          <w:tcPr>
            <w:tcW w:w="2088" w:type="dxa"/>
            <w:gridSpan w:val="3"/>
            <w:vMerge/>
            <w:tcBorders>
              <w:left w:val="single" w:sz="4" w:space="0" w:color="auto"/>
              <w:right w:val="single" w:sz="4" w:space="0" w:color="auto"/>
            </w:tcBorders>
            <w:vAlign w:val="center"/>
          </w:tcPr>
          <w:p w14:paraId="7BC22532"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vAlign w:val="center"/>
          </w:tcPr>
          <w:p w14:paraId="6219FA74" w14:textId="77777777" w:rsidR="00B16569" w:rsidRPr="00DF475B" w:rsidRDefault="00B16569" w:rsidP="00F21CD2">
            <w:pPr>
              <w:pStyle w:val="TAL"/>
              <w:rPr>
                <w:rFonts w:cs="Arial"/>
                <w:lang w:val="da-DK"/>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19AA27C2" w14:textId="77777777" w:rsidR="00B16569" w:rsidRPr="00DF475B" w:rsidRDefault="00B16569" w:rsidP="00F21CD2">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FC3FB5E" w14:textId="77777777" w:rsidR="00B16569" w:rsidRPr="00DF475B" w:rsidRDefault="00B16569" w:rsidP="00F21CD2">
            <w:pPr>
              <w:pStyle w:val="TAC"/>
              <w:rPr>
                <w:rFonts w:cs="Arial"/>
              </w:rPr>
            </w:pPr>
            <w:r w:rsidRPr="00DF475B">
              <w:rPr>
                <w:rFonts w:cs="v4.2.0"/>
              </w:rPr>
              <w:t>SMTC.2 FR1</w:t>
            </w:r>
          </w:p>
        </w:tc>
        <w:tc>
          <w:tcPr>
            <w:tcW w:w="2328" w:type="dxa"/>
            <w:gridSpan w:val="4"/>
            <w:tcBorders>
              <w:top w:val="single" w:sz="4" w:space="0" w:color="auto"/>
              <w:left w:val="single" w:sz="4" w:space="0" w:color="auto"/>
              <w:right w:val="single" w:sz="4" w:space="0" w:color="auto"/>
            </w:tcBorders>
            <w:vAlign w:val="center"/>
          </w:tcPr>
          <w:p w14:paraId="0C8F2057" w14:textId="77777777" w:rsidR="00B16569" w:rsidRPr="00DF475B" w:rsidRDefault="00B16569" w:rsidP="00F21CD2">
            <w:pPr>
              <w:pStyle w:val="TAC"/>
              <w:rPr>
                <w:rFonts w:cs="Arial"/>
              </w:rPr>
            </w:pPr>
            <w:r w:rsidRPr="00DF475B">
              <w:rPr>
                <w:rFonts w:cs="Arial"/>
              </w:rPr>
              <w:t>SMTC.1 FR2</w:t>
            </w:r>
          </w:p>
        </w:tc>
      </w:tr>
      <w:tr w:rsidR="00B16569" w:rsidRPr="00DF475B" w14:paraId="56D7F3D9"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CCB1C8D" w14:textId="77777777" w:rsidR="00B16569" w:rsidRPr="00DF475B" w:rsidRDefault="00B16569" w:rsidP="00F21CD2">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07132232" w14:textId="77777777" w:rsidR="00B16569" w:rsidRPr="00DF475B" w:rsidRDefault="00B16569" w:rsidP="00F21CD2">
            <w:pPr>
              <w:pStyle w:val="TAL"/>
              <w:rPr>
                <w:rFonts w:cs="Arial"/>
                <w:lang w:val="da-DK"/>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04138AE5" w14:textId="77777777" w:rsidR="00B16569" w:rsidRPr="00DF475B" w:rsidRDefault="00B16569" w:rsidP="00F21CD2">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7CC4258A" w14:textId="77777777" w:rsidR="00B16569" w:rsidRPr="00DF475B" w:rsidRDefault="00B16569" w:rsidP="00F21CD2">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0BE121BD"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1A1DA728" w14:textId="77777777" w:rsidTr="00F21CD2">
        <w:trPr>
          <w:trHeight w:val="283"/>
          <w:jc w:val="center"/>
        </w:trPr>
        <w:tc>
          <w:tcPr>
            <w:tcW w:w="2088" w:type="dxa"/>
            <w:gridSpan w:val="3"/>
            <w:vMerge/>
            <w:tcBorders>
              <w:left w:val="single" w:sz="4" w:space="0" w:color="auto"/>
              <w:right w:val="single" w:sz="4" w:space="0" w:color="auto"/>
            </w:tcBorders>
            <w:vAlign w:val="center"/>
          </w:tcPr>
          <w:p w14:paraId="35B2C1C5"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25C078A9" w14:textId="77777777" w:rsidR="00B16569" w:rsidRPr="00DF475B" w:rsidRDefault="00B16569" w:rsidP="00F21CD2">
            <w:pPr>
              <w:pStyle w:val="TAL"/>
              <w:rPr>
                <w:rFonts w:cs="Arial"/>
                <w:lang w:val="da-DK"/>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63E1B9EB"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vAlign w:val="center"/>
          </w:tcPr>
          <w:p w14:paraId="65A653FF" w14:textId="77777777" w:rsidR="00B16569" w:rsidRPr="00DF475B" w:rsidRDefault="00B16569" w:rsidP="00F21CD2">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14:paraId="38F13F7E"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1FB1F764" w14:textId="77777777" w:rsidTr="00F21C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7EA26FF6" w14:textId="77777777" w:rsidR="00B16569" w:rsidRPr="00DF475B" w:rsidRDefault="00B16569" w:rsidP="00F21CD2">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38AE26AE" w14:textId="77777777" w:rsidR="00B16569" w:rsidRPr="00DF475B" w:rsidRDefault="00B16569" w:rsidP="00F21CD2">
            <w:pPr>
              <w:pStyle w:val="TAL"/>
              <w:rPr>
                <w:rFonts w:cs="Arial"/>
                <w:lang w:val="da-DK"/>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0C0EB3DC" w14:textId="77777777" w:rsidR="00B16569" w:rsidRPr="00DF475B" w:rsidRDefault="00B16569" w:rsidP="00F21CD2">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B16BFD0" w14:textId="77777777" w:rsidR="00B16569" w:rsidRPr="00DF475B" w:rsidRDefault="00B16569" w:rsidP="00F21CD2">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22C94D94"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1641B463" w14:textId="77777777" w:rsidTr="00F21CD2">
        <w:trPr>
          <w:trHeight w:val="283"/>
          <w:jc w:val="center"/>
        </w:trPr>
        <w:tc>
          <w:tcPr>
            <w:tcW w:w="2088" w:type="dxa"/>
            <w:gridSpan w:val="3"/>
            <w:vMerge/>
            <w:tcBorders>
              <w:left w:val="single" w:sz="4" w:space="0" w:color="auto"/>
              <w:right w:val="single" w:sz="4" w:space="0" w:color="auto"/>
            </w:tcBorders>
            <w:vAlign w:val="center"/>
          </w:tcPr>
          <w:p w14:paraId="096C7BE4"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21D99506" w14:textId="77777777" w:rsidR="00B16569" w:rsidRPr="00DF475B" w:rsidRDefault="00B16569" w:rsidP="00F21CD2">
            <w:pPr>
              <w:pStyle w:val="TAL"/>
              <w:rPr>
                <w:rFonts w:cs="Arial"/>
                <w:lang w:val="da-DK"/>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3336CDB0"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vAlign w:val="center"/>
          </w:tcPr>
          <w:p w14:paraId="587DAFDA" w14:textId="77777777" w:rsidR="00B16569" w:rsidRPr="00DF475B" w:rsidRDefault="00B16569" w:rsidP="00F21CD2">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14:paraId="68D03302" w14:textId="77777777" w:rsidR="00B16569" w:rsidRPr="00DF475B" w:rsidRDefault="00B16569" w:rsidP="00F21CD2">
            <w:pPr>
              <w:pStyle w:val="TAC"/>
              <w:rPr>
                <w:rFonts w:cs="Arial"/>
                <w:lang w:val="en-US"/>
              </w:rPr>
            </w:pPr>
            <w:r w:rsidRPr="00DF475B">
              <w:rPr>
                <w:rFonts w:cs="Arial"/>
                <w:lang w:val="en-US"/>
              </w:rPr>
              <w:t>120 kHz</w:t>
            </w:r>
          </w:p>
        </w:tc>
      </w:tr>
      <w:tr w:rsidR="00B16569" w:rsidRPr="00DF475B" w14:paraId="3987E8BB" w14:textId="77777777" w:rsidTr="00F21CD2">
        <w:trPr>
          <w:trHeight w:val="283"/>
          <w:jc w:val="center"/>
        </w:trPr>
        <w:tc>
          <w:tcPr>
            <w:tcW w:w="3805" w:type="dxa"/>
            <w:gridSpan w:val="4"/>
            <w:tcBorders>
              <w:left w:val="single" w:sz="4" w:space="0" w:color="auto"/>
              <w:right w:val="single" w:sz="4" w:space="0" w:color="auto"/>
            </w:tcBorders>
          </w:tcPr>
          <w:p w14:paraId="71B1F994" w14:textId="77777777" w:rsidR="00B16569" w:rsidRPr="00DF475B" w:rsidRDefault="00B16569" w:rsidP="00F21CD2">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14:paraId="53C084C5"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1BB269E3" w14:textId="77777777" w:rsidR="00B16569" w:rsidRPr="00DF475B" w:rsidRDefault="00B16569" w:rsidP="00F21CD2">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14:paraId="2694E7A8" w14:textId="77777777" w:rsidR="00B16569" w:rsidRPr="00DF475B" w:rsidRDefault="00B16569" w:rsidP="00F21CD2">
            <w:pPr>
              <w:pStyle w:val="TAC"/>
              <w:rPr>
                <w:rFonts w:cs="Arial"/>
                <w:lang w:val="en-US"/>
              </w:rPr>
            </w:pPr>
            <w:r w:rsidRPr="00DF475B">
              <w:rPr>
                <w:lang w:eastAsia="zh-CN"/>
              </w:rPr>
              <w:t>FR2 PRACH configuration 1</w:t>
            </w:r>
          </w:p>
        </w:tc>
      </w:tr>
      <w:tr w:rsidR="00B16569" w:rsidRPr="00DF475B" w14:paraId="7396442D" w14:textId="77777777" w:rsidTr="00F21CD2">
        <w:trPr>
          <w:trHeight w:val="72"/>
          <w:jc w:val="center"/>
        </w:trPr>
        <w:tc>
          <w:tcPr>
            <w:tcW w:w="2065" w:type="dxa"/>
            <w:gridSpan w:val="2"/>
            <w:vMerge w:val="restart"/>
            <w:tcBorders>
              <w:left w:val="single" w:sz="4" w:space="0" w:color="auto"/>
              <w:right w:val="single" w:sz="4" w:space="0" w:color="auto"/>
            </w:tcBorders>
          </w:tcPr>
          <w:p w14:paraId="2DF81976" w14:textId="77777777" w:rsidR="00B16569" w:rsidRPr="00DF475B" w:rsidRDefault="00B16569" w:rsidP="00B16569">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14:paraId="21F5A14E" w14:textId="77777777" w:rsidR="00B16569" w:rsidRPr="00DF475B" w:rsidRDefault="00B16569" w:rsidP="00B16569">
            <w:pPr>
              <w:pStyle w:val="TAL"/>
              <w:rPr>
                <w:rFonts w:cs="Arial"/>
              </w:rPr>
            </w:pPr>
            <w:proofErr w:type="spellStart"/>
            <w:r w:rsidRPr="00DF475B">
              <w:rPr>
                <w:rFonts w:cs="Arial"/>
              </w:rPr>
              <w:t>Config</w:t>
            </w:r>
            <w:proofErr w:type="spellEnd"/>
            <w:r w:rsidRPr="00DF475B">
              <w:rPr>
                <w:szCs w:val="18"/>
              </w:rPr>
              <w:t xml:space="preserve"> 1</w:t>
            </w:r>
          </w:p>
        </w:tc>
        <w:tc>
          <w:tcPr>
            <w:tcW w:w="1134" w:type="dxa"/>
            <w:vMerge w:val="restart"/>
            <w:tcBorders>
              <w:left w:val="single" w:sz="4" w:space="0" w:color="auto"/>
              <w:right w:val="single" w:sz="4" w:space="0" w:color="auto"/>
            </w:tcBorders>
          </w:tcPr>
          <w:p w14:paraId="6739F437" w14:textId="77777777" w:rsidR="00B16569" w:rsidRPr="00DF475B" w:rsidRDefault="00B16569" w:rsidP="00B16569">
            <w:pPr>
              <w:pStyle w:val="TAC"/>
              <w:rPr>
                <w:rFonts w:cs="Arial"/>
                <w:lang w:val="da-DK"/>
              </w:rPr>
            </w:pPr>
          </w:p>
        </w:tc>
        <w:tc>
          <w:tcPr>
            <w:tcW w:w="2327" w:type="dxa"/>
            <w:gridSpan w:val="2"/>
            <w:tcBorders>
              <w:left w:val="single" w:sz="4" w:space="0" w:color="auto"/>
              <w:right w:val="single" w:sz="4" w:space="0" w:color="auto"/>
            </w:tcBorders>
          </w:tcPr>
          <w:p w14:paraId="355ADBBD" w14:textId="0E4A101C" w:rsidR="00B16569" w:rsidRPr="00DF475B" w:rsidRDefault="00B16569" w:rsidP="00B16569">
            <w:pPr>
              <w:pStyle w:val="TAC"/>
              <w:rPr>
                <w:lang w:eastAsia="zh-CN"/>
              </w:rPr>
            </w:pPr>
            <w:ins w:id="4" w:author="Li, Qiming" w:date="2019-08-16T12:14:00Z">
              <w:r w:rsidRPr="007D73E1">
                <w:rPr>
                  <w:rFonts w:cs="v4.2.0"/>
                  <w:lang w:eastAsia="zh-CN"/>
                </w:rPr>
                <w:t>TRS.1.1 FDD</w:t>
              </w:r>
            </w:ins>
            <w:del w:id="5"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79ACC1DD" w14:textId="77777777" w:rsidR="00B16569" w:rsidRPr="00DF475B" w:rsidRDefault="00B16569" w:rsidP="00B16569">
            <w:pPr>
              <w:pStyle w:val="TAC"/>
              <w:rPr>
                <w:lang w:eastAsia="zh-CN"/>
              </w:rPr>
            </w:pPr>
            <w:r w:rsidRPr="00DF475B">
              <w:rPr>
                <w:szCs w:val="18"/>
              </w:rPr>
              <w:t>TRS.2.1 TDD</w:t>
            </w:r>
          </w:p>
        </w:tc>
      </w:tr>
      <w:tr w:rsidR="00B16569" w:rsidRPr="00DF475B" w14:paraId="1E3393A6" w14:textId="77777777" w:rsidTr="00F21CD2">
        <w:trPr>
          <w:trHeight w:val="72"/>
          <w:jc w:val="center"/>
        </w:trPr>
        <w:tc>
          <w:tcPr>
            <w:tcW w:w="2065" w:type="dxa"/>
            <w:gridSpan w:val="2"/>
            <w:vMerge/>
            <w:tcBorders>
              <w:left w:val="single" w:sz="4" w:space="0" w:color="auto"/>
              <w:right w:val="single" w:sz="4" w:space="0" w:color="auto"/>
            </w:tcBorders>
          </w:tcPr>
          <w:p w14:paraId="66C26D27" w14:textId="77777777" w:rsidR="00B16569" w:rsidRPr="00DF475B" w:rsidRDefault="00B16569" w:rsidP="00B16569">
            <w:pPr>
              <w:pStyle w:val="TAL"/>
              <w:rPr>
                <w:rFonts w:cs="Arial"/>
              </w:rPr>
            </w:pPr>
          </w:p>
        </w:tc>
        <w:tc>
          <w:tcPr>
            <w:tcW w:w="1740" w:type="dxa"/>
            <w:gridSpan w:val="2"/>
            <w:tcBorders>
              <w:left w:val="single" w:sz="4" w:space="0" w:color="auto"/>
              <w:right w:val="single" w:sz="4" w:space="0" w:color="auto"/>
            </w:tcBorders>
            <w:vAlign w:val="center"/>
          </w:tcPr>
          <w:p w14:paraId="4BE26648" w14:textId="77777777" w:rsidR="00B16569" w:rsidRPr="00DF475B" w:rsidRDefault="00B16569" w:rsidP="00B16569">
            <w:pPr>
              <w:pStyle w:val="TAL"/>
              <w:rPr>
                <w:rFonts w:cs="Arial"/>
              </w:rPr>
            </w:pPr>
            <w:proofErr w:type="spellStart"/>
            <w:r w:rsidRPr="00DF475B">
              <w:rPr>
                <w:rFonts w:cs="Arial"/>
              </w:rPr>
              <w:t>Config</w:t>
            </w:r>
            <w:proofErr w:type="spellEnd"/>
            <w:r w:rsidRPr="00DF475B">
              <w:rPr>
                <w:szCs w:val="18"/>
              </w:rPr>
              <w:t xml:space="preserve"> 2</w:t>
            </w:r>
          </w:p>
        </w:tc>
        <w:tc>
          <w:tcPr>
            <w:tcW w:w="1134" w:type="dxa"/>
            <w:vMerge/>
            <w:tcBorders>
              <w:left w:val="single" w:sz="4" w:space="0" w:color="auto"/>
              <w:right w:val="single" w:sz="4" w:space="0" w:color="auto"/>
            </w:tcBorders>
          </w:tcPr>
          <w:p w14:paraId="477AAE53" w14:textId="77777777" w:rsidR="00B16569" w:rsidRPr="00DF475B" w:rsidRDefault="00B16569" w:rsidP="00B16569">
            <w:pPr>
              <w:pStyle w:val="TAC"/>
              <w:rPr>
                <w:rFonts w:cs="Arial"/>
                <w:lang w:val="da-DK"/>
              </w:rPr>
            </w:pPr>
          </w:p>
        </w:tc>
        <w:tc>
          <w:tcPr>
            <w:tcW w:w="2327" w:type="dxa"/>
            <w:gridSpan w:val="2"/>
            <w:tcBorders>
              <w:left w:val="single" w:sz="4" w:space="0" w:color="auto"/>
              <w:right w:val="single" w:sz="4" w:space="0" w:color="auto"/>
            </w:tcBorders>
          </w:tcPr>
          <w:p w14:paraId="487E7BA5" w14:textId="479F5A17" w:rsidR="00B16569" w:rsidRPr="00DF475B" w:rsidRDefault="00B16569" w:rsidP="00B16569">
            <w:pPr>
              <w:pStyle w:val="TAC"/>
              <w:rPr>
                <w:szCs w:val="18"/>
              </w:rPr>
            </w:pPr>
            <w:ins w:id="6" w:author="Li, Qiming" w:date="2019-08-16T12:14:00Z">
              <w:r w:rsidRPr="007D73E1">
                <w:rPr>
                  <w:rFonts w:cs="v4.2.0"/>
                  <w:lang w:eastAsia="zh-CN"/>
                </w:rPr>
                <w:t>TRS.1.1 TDD</w:t>
              </w:r>
            </w:ins>
            <w:del w:id="7"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375A4C72" w14:textId="77777777" w:rsidR="00B16569" w:rsidRPr="00DF475B" w:rsidRDefault="00B16569" w:rsidP="00B16569">
            <w:pPr>
              <w:pStyle w:val="TAC"/>
              <w:rPr>
                <w:szCs w:val="18"/>
              </w:rPr>
            </w:pPr>
            <w:r w:rsidRPr="00DF475B">
              <w:rPr>
                <w:szCs w:val="18"/>
              </w:rPr>
              <w:t>TRS.2.1 TDD</w:t>
            </w:r>
          </w:p>
        </w:tc>
      </w:tr>
      <w:tr w:rsidR="00B16569" w:rsidRPr="00DF475B" w14:paraId="7DDC62C2" w14:textId="77777777" w:rsidTr="00F21CD2">
        <w:trPr>
          <w:trHeight w:val="72"/>
          <w:jc w:val="center"/>
        </w:trPr>
        <w:tc>
          <w:tcPr>
            <w:tcW w:w="2065" w:type="dxa"/>
            <w:gridSpan w:val="2"/>
            <w:vMerge/>
            <w:tcBorders>
              <w:left w:val="single" w:sz="4" w:space="0" w:color="auto"/>
              <w:right w:val="single" w:sz="4" w:space="0" w:color="auto"/>
            </w:tcBorders>
          </w:tcPr>
          <w:p w14:paraId="3BB3FFCD" w14:textId="77777777" w:rsidR="00B16569" w:rsidRPr="00DF475B" w:rsidRDefault="00B16569" w:rsidP="00B16569">
            <w:pPr>
              <w:pStyle w:val="TAL"/>
              <w:rPr>
                <w:rFonts w:cs="Arial"/>
              </w:rPr>
            </w:pPr>
          </w:p>
        </w:tc>
        <w:tc>
          <w:tcPr>
            <w:tcW w:w="1740" w:type="dxa"/>
            <w:gridSpan w:val="2"/>
            <w:tcBorders>
              <w:left w:val="single" w:sz="4" w:space="0" w:color="auto"/>
              <w:right w:val="single" w:sz="4" w:space="0" w:color="auto"/>
            </w:tcBorders>
            <w:vAlign w:val="center"/>
          </w:tcPr>
          <w:p w14:paraId="036933AB" w14:textId="77777777" w:rsidR="00B16569" w:rsidRPr="00DF475B" w:rsidRDefault="00B16569" w:rsidP="00B16569">
            <w:pPr>
              <w:pStyle w:val="TAL"/>
              <w:rPr>
                <w:rFonts w:cs="Arial"/>
              </w:rPr>
            </w:pPr>
            <w:proofErr w:type="spellStart"/>
            <w:r w:rsidRPr="00DF475B">
              <w:rPr>
                <w:rFonts w:cs="Arial"/>
              </w:rPr>
              <w:t>Config</w:t>
            </w:r>
            <w:proofErr w:type="spellEnd"/>
            <w:r w:rsidRPr="00DF475B">
              <w:rPr>
                <w:szCs w:val="18"/>
              </w:rPr>
              <w:t xml:space="preserve"> 3</w:t>
            </w:r>
          </w:p>
        </w:tc>
        <w:tc>
          <w:tcPr>
            <w:tcW w:w="1134" w:type="dxa"/>
            <w:vMerge/>
            <w:tcBorders>
              <w:left w:val="single" w:sz="4" w:space="0" w:color="auto"/>
              <w:right w:val="single" w:sz="4" w:space="0" w:color="auto"/>
            </w:tcBorders>
          </w:tcPr>
          <w:p w14:paraId="75EFD294" w14:textId="77777777" w:rsidR="00B16569" w:rsidRPr="00DF475B" w:rsidRDefault="00B16569" w:rsidP="00B16569">
            <w:pPr>
              <w:pStyle w:val="TAC"/>
              <w:rPr>
                <w:rFonts w:cs="Arial"/>
                <w:lang w:val="da-DK"/>
              </w:rPr>
            </w:pPr>
          </w:p>
        </w:tc>
        <w:tc>
          <w:tcPr>
            <w:tcW w:w="2327" w:type="dxa"/>
            <w:gridSpan w:val="2"/>
            <w:tcBorders>
              <w:left w:val="single" w:sz="4" w:space="0" w:color="auto"/>
              <w:right w:val="single" w:sz="4" w:space="0" w:color="auto"/>
            </w:tcBorders>
          </w:tcPr>
          <w:p w14:paraId="0C6E5F18" w14:textId="623F3CB0" w:rsidR="00B16569" w:rsidRPr="00DF475B" w:rsidRDefault="00B16569" w:rsidP="00B16569">
            <w:pPr>
              <w:pStyle w:val="TAC"/>
              <w:rPr>
                <w:szCs w:val="18"/>
              </w:rPr>
            </w:pPr>
            <w:ins w:id="8" w:author="Li, Qiming" w:date="2019-08-16T12:14:00Z">
              <w:r w:rsidRPr="007D73E1">
                <w:rPr>
                  <w:rFonts w:cs="v4.2.0"/>
                  <w:lang w:eastAsia="zh-CN"/>
                </w:rPr>
                <w:t>TRS.1.2 TDD</w:t>
              </w:r>
            </w:ins>
            <w:del w:id="9"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14:paraId="0142E1C8" w14:textId="77777777" w:rsidR="00B16569" w:rsidRPr="00DF475B" w:rsidRDefault="00B16569" w:rsidP="00B16569">
            <w:pPr>
              <w:pStyle w:val="TAC"/>
              <w:rPr>
                <w:szCs w:val="18"/>
              </w:rPr>
            </w:pPr>
            <w:r w:rsidRPr="00DF475B">
              <w:rPr>
                <w:szCs w:val="18"/>
              </w:rPr>
              <w:t>TRS.2.1 TDD</w:t>
            </w:r>
          </w:p>
        </w:tc>
      </w:tr>
      <w:tr w:rsidR="00B16569" w:rsidRPr="00DF475B" w14:paraId="4BFA99DD" w14:textId="77777777" w:rsidTr="00F21CD2">
        <w:trPr>
          <w:trHeight w:val="283"/>
          <w:jc w:val="center"/>
        </w:trPr>
        <w:tc>
          <w:tcPr>
            <w:tcW w:w="3805" w:type="dxa"/>
            <w:gridSpan w:val="4"/>
            <w:tcBorders>
              <w:left w:val="single" w:sz="4" w:space="0" w:color="auto"/>
              <w:right w:val="single" w:sz="4" w:space="0" w:color="auto"/>
            </w:tcBorders>
          </w:tcPr>
          <w:p w14:paraId="0AC5BA05" w14:textId="77777777" w:rsidR="00B16569" w:rsidRPr="00DF475B" w:rsidRDefault="00B16569" w:rsidP="00F21CD2">
            <w:pPr>
              <w:pStyle w:val="TAL"/>
              <w:rPr>
                <w:rFonts w:cs="Arial"/>
              </w:rPr>
            </w:pPr>
            <w:r w:rsidRPr="00DF475B">
              <w:rPr>
                <w:rFonts w:cs="Arial"/>
              </w:rPr>
              <w:t>TCI configuration</w:t>
            </w:r>
          </w:p>
        </w:tc>
        <w:tc>
          <w:tcPr>
            <w:tcW w:w="1134" w:type="dxa"/>
            <w:tcBorders>
              <w:left w:val="single" w:sz="4" w:space="0" w:color="auto"/>
              <w:right w:val="single" w:sz="4" w:space="0" w:color="auto"/>
            </w:tcBorders>
          </w:tcPr>
          <w:p w14:paraId="5E7E157A"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260AC3FC" w14:textId="77777777" w:rsidR="00B16569" w:rsidRPr="00DF475B" w:rsidRDefault="00B16569" w:rsidP="00F21CD2">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14:paraId="060D6C26" w14:textId="77777777" w:rsidR="00B16569" w:rsidRPr="00DF475B" w:rsidRDefault="00B16569" w:rsidP="00F21CD2">
            <w:pPr>
              <w:pStyle w:val="TAC"/>
              <w:rPr>
                <w:rFonts w:cs="Arial"/>
                <w:lang w:val="en-US"/>
              </w:rPr>
            </w:pPr>
            <w:r w:rsidRPr="00DF475B">
              <w:t>CSI-RS.Config.0</w:t>
            </w:r>
          </w:p>
        </w:tc>
      </w:tr>
      <w:tr w:rsidR="00B16569" w:rsidRPr="00DF475B" w14:paraId="4BB8F90F" w14:textId="77777777" w:rsidTr="00F21CD2">
        <w:trPr>
          <w:trHeight w:val="283"/>
          <w:jc w:val="center"/>
        </w:trPr>
        <w:tc>
          <w:tcPr>
            <w:tcW w:w="2088" w:type="dxa"/>
            <w:gridSpan w:val="3"/>
            <w:vMerge w:val="restart"/>
            <w:tcBorders>
              <w:left w:val="single" w:sz="4" w:space="0" w:color="auto"/>
              <w:right w:val="single" w:sz="4" w:space="0" w:color="auto"/>
            </w:tcBorders>
          </w:tcPr>
          <w:p w14:paraId="67ED85A1" w14:textId="77777777" w:rsidR="00B16569" w:rsidRPr="00DF475B" w:rsidRDefault="00B16569" w:rsidP="00F21CD2">
            <w:pPr>
              <w:pStyle w:val="TAL"/>
              <w:rPr>
                <w:rFonts w:cs="Arial"/>
                <w:lang w:val="da-DK"/>
              </w:rPr>
            </w:pPr>
            <w:r w:rsidRPr="00DF475B">
              <w:rPr>
                <w:rFonts w:cs="Arial"/>
              </w:rPr>
              <w:t xml:space="preserve">BWP </w:t>
            </w:r>
            <w:proofErr w:type="spellStart"/>
            <w:r w:rsidRPr="00DF475B">
              <w:rPr>
                <w:rFonts w:cs="Arial"/>
              </w:rPr>
              <w:t>configuraiton</w:t>
            </w:r>
            <w:proofErr w:type="spellEnd"/>
          </w:p>
        </w:tc>
        <w:tc>
          <w:tcPr>
            <w:tcW w:w="1717" w:type="dxa"/>
            <w:tcBorders>
              <w:left w:val="single" w:sz="4" w:space="0" w:color="auto"/>
              <w:right w:val="single" w:sz="4" w:space="0" w:color="auto"/>
            </w:tcBorders>
          </w:tcPr>
          <w:p w14:paraId="1E2C633B" w14:textId="77777777" w:rsidR="00B16569" w:rsidRPr="00DF475B" w:rsidRDefault="00B16569" w:rsidP="00F21CD2">
            <w:pPr>
              <w:pStyle w:val="TAL"/>
              <w:rPr>
                <w:rFonts w:cs="Arial"/>
              </w:rPr>
            </w:pPr>
            <w:r w:rsidRPr="00DF475B">
              <w:rPr>
                <w:rFonts w:cs="Arial"/>
              </w:rPr>
              <w:t>Initial DL BWP</w:t>
            </w:r>
          </w:p>
        </w:tc>
        <w:tc>
          <w:tcPr>
            <w:tcW w:w="1134" w:type="dxa"/>
            <w:tcBorders>
              <w:left w:val="single" w:sz="4" w:space="0" w:color="auto"/>
              <w:right w:val="single" w:sz="4" w:space="0" w:color="auto"/>
            </w:tcBorders>
          </w:tcPr>
          <w:p w14:paraId="27E79DEF"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7BA2A8F2" w14:textId="77777777" w:rsidR="00B16569" w:rsidRPr="00DF475B" w:rsidRDefault="00B16569" w:rsidP="00F21CD2">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14:paraId="2A3844ED" w14:textId="77777777" w:rsidR="00B16569" w:rsidRPr="00DF475B" w:rsidRDefault="00B16569" w:rsidP="00F21CD2">
            <w:pPr>
              <w:pStyle w:val="TAC"/>
              <w:rPr>
                <w:rFonts w:cs="Arial"/>
                <w:lang w:val="en-US"/>
              </w:rPr>
            </w:pPr>
            <w:r w:rsidRPr="00DF475B">
              <w:rPr>
                <w:rFonts w:cs="v3.7.0"/>
              </w:rPr>
              <w:t>DLBWP.0.1</w:t>
            </w:r>
          </w:p>
        </w:tc>
      </w:tr>
      <w:tr w:rsidR="00B16569" w:rsidRPr="00DF475B" w14:paraId="623F9567" w14:textId="77777777" w:rsidTr="00F21CD2">
        <w:trPr>
          <w:trHeight w:val="283"/>
          <w:jc w:val="center"/>
        </w:trPr>
        <w:tc>
          <w:tcPr>
            <w:tcW w:w="2088" w:type="dxa"/>
            <w:gridSpan w:val="3"/>
            <w:vMerge/>
            <w:tcBorders>
              <w:left w:val="single" w:sz="4" w:space="0" w:color="auto"/>
              <w:right w:val="single" w:sz="4" w:space="0" w:color="auto"/>
            </w:tcBorders>
          </w:tcPr>
          <w:p w14:paraId="1237A0CC"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7B207E9C" w14:textId="77777777" w:rsidR="00B16569" w:rsidRPr="00DF475B" w:rsidRDefault="00B16569" w:rsidP="00F21CD2">
            <w:pPr>
              <w:pStyle w:val="TAL"/>
              <w:rPr>
                <w:rFonts w:cs="Arial"/>
              </w:rPr>
            </w:pPr>
            <w:r w:rsidRPr="00DF475B">
              <w:rPr>
                <w:rFonts w:cs="Arial"/>
              </w:rPr>
              <w:t>Dedicated DL BWP</w:t>
            </w:r>
          </w:p>
        </w:tc>
        <w:tc>
          <w:tcPr>
            <w:tcW w:w="1134" w:type="dxa"/>
            <w:tcBorders>
              <w:left w:val="single" w:sz="4" w:space="0" w:color="auto"/>
              <w:right w:val="single" w:sz="4" w:space="0" w:color="auto"/>
            </w:tcBorders>
          </w:tcPr>
          <w:p w14:paraId="28A611F9"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060C3522" w14:textId="77777777" w:rsidR="00B16569" w:rsidRPr="00DF475B" w:rsidRDefault="00B16569" w:rsidP="00F21CD2">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14:paraId="1D5F0B42" w14:textId="77777777" w:rsidR="00B16569" w:rsidRPr="00DF475B" w:rsidRDefault="00B16569" w:rsidP="00F21CD2">
            <w:pPr>
              <w:pStyle w:val="TAC"/>
              <w:rPr>
                <w:rFonts w:cs="Arial"/>
                <w:lang w:val="en-US"/>
              </w:rPr>
            </w:pPr>
            <w:r w:rsidRPr="00DF475B">
              <w:rPr>
                <w:rFonts w:cs="v3.7.0"/>
              </w:rPr>
              <w:t>DLBWP.1.1</w:t>
            </w:r>
          </w:p>
        </w:tc>
      </w:tr>
      <w:tr w:rsidR="00B16569" w:rsidRPr="00DF475B" w14:paraId="4D687769" w14:textId="77777777" w:rsidTr="00F21CD2">
        <w:trPr>
          <w:trHeight w:val="283"/>
          <w:jc w:val="center"/>
        </w:trPr>
        <w:tc>
          <w:tcPr>
            <w:tcW w:w="2088" w:type="dxa"/>
            <w:gridSpan w:val="3"/>
            <w:vMerge/>
            <w:tcBorders>
              <w:left w:val="single" w:sz="4" w:space="0" w:color="auto"/>
              <w:right w:val="single" w:sz="4" w:space="0" w:color="auto"/>
            </w:tcBorders>
          </w:tcPr>
          <w:p w14:paraId="3C5373A0"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6887877B" w14:textId="77777777" w:rsidR="00B16569" w:rsidRPr="00DF475B" w:rsidRDefault="00B16569" w:rsidP="00F21CD2">
            <w:pPr>
              <w:pStyle w:val="TAL"/>
              <w:rPr>
                <w:rFonts w:cs="Arial"/>
              </w:rPr>
            </w:pPr>
            <w:r w:rsidRPr="00DF475B">
              <w:rPr>
                <w:rFonts w:cs="Arial"/>
              </w:rPr>
              <w:t>Initial UL BWP</w:t>
            </w:r>
          </w:p>
        </w:tc>
        <w:tc>
          <w:tcPr>
            <w:tcW w:w="1134" w:type="dxa"/>
            <w:tcBorders>
              <w:left w:val="single" w:sz="4" w:space="0" w:color="auto"/>
              <w:right w:val="single" w:sz="4" w:space="0" w:color="auto"/>
            </w:tcBorders>
          </w:tcPr>
          <w:p w14:paraId="32656907"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777B083B" w14:textId="77777777" w:rsidR="00B16569" w:rsidRPr="00DF475B" w:rsidRDefault="00B16569" w:rsidP="00F21CD2">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14:paraId="45F7C5B4" w14:textId="77777777" w:rsidR="00B16569" w:rsidRPr="00DF475B" w:rsidRDefault="00B16569" w:rsidP="00F21CD2">
            <w:pPr>
              <w:pStyle w:val="TAC"/>
              <w:rPr>
                <w:rFonts w:cs="Arial"/>
                <w:lang w:val="en-US"/>
              </w:rPr>
            </w:pPr>
            <w:r w:rsidRPr="00DF475B">
              <w:rPr>
                <w:rFonts w:cs="v3.7.0"/>
              </w:rPr>
              <w:t>ULBWP.0.1</w:t>
            </w:r>
          </w:p>
        </w:tc>
      </w:tr>
      <w:tr w:rsidR="00B16569" w:rsidRPr="00DF475B" w14:paraId="37DBE98D" w14:textId="77777777" w:rsidTr="00F21CD2">
        <w:trPr>
          <w:trHeight w:val="283"/>
          <w:jc w:val="center"/>
        </w:trPr>
        <w:tc>
          <w:tcPr>
            <w:tcW w:w="2088" w:type="dxa"/>
            <w:gridSpan w:val="3"/>
            <w:vMerge/>
            <w:tcBorders>
              <w:left w:val="single" w:sz="4" w:space="0" w:color="auto"/>
              <w:right w:val="single" w:sz="4" w:space="0" w:color="auto"/>
            </w:tcBorders>
          </w:tcPr>
          <w:p w14:paraId="3BB9DC00" w14:textId="77777777" w:rsidR="00B16569" w:rsidRPr="00DF475B" w:rsidRDefault="00B16569" w:rsidP="00F21CD2">
            <w:pPr>
              <w:pStyle w:val="TAL"/>
              <w:rPr>
                <w:rFonts w:cs="Arial"/>
                <w:lang w:val="da-DK"/>
              </w:rPr>
            </w:pPr>
          </w:p>
        </w:tc>
        <w:tc>
          <w:tcPr>
            <w:tcW w:w="1717" w:type="dxa"/>
            <w:tcBorders>
              <w:left w:val="single" w:sz="4" w:space="0" w:color="auto"/>
              <w:right w:val="single" w:sz="4" w:space="0" w:color="auto"/>
            </w:tcBorders>
          </w:tcPr>
          <w:p w14:paraId="6439B235" w14:textId="77777777" w:rsidR="00B16569" w:rsidRPr="00DF475B" w:rsidRDefault="00B16569" w:rsidP="00F21CD2">
            <w:pPr>
              <w:pStyle w:val="TAL"/>
              <w:rPr>
                <w:rFonts w:cs="Arial"/>
              </w:rPr>
            </w:pPr>
            <w:r w:rsidRPr="00DF475B">
              <w:rPr>
                <w:rFonts w:cs="Arial"/>
              </w:rPr>
              <w:t>Dedicated UL BWP</w:t>
            </w:r>
          </w:p>
        </w:tc>
        <w:tc>
          <w:tcPr>
            <w:tcW w:w="1134" w:type="dxa"/>
            <w:tcBorders>
              <w:left w:val="single" w:sz="4" w:space="0" w:color="auto"/>
              <w:right w:val="single" w:sz="4" w:space="0" w:color="auto"/>
            </w:tcBorders>
          </w:tcPr>
          <w:p w14:paraId="14767CAA" w14:textId="77777777" w:rsidR="00B16569" w:rsidRPr="00DF475B" w:rsidRDefault="00B16569" w:rsidP="00F21CD2">
            <w:pPr>
              <w:pStyle w:val="TAC"/>
              <w:rPr>
                <w:rFonts w:cs="Arial"/>
                <w:lang w:val="da-DK"/>
              </w:rPr>
            </w:pPr>
          </w:p>
        </w:tc>
        <w:tc>
          <w:tcPr>
            <w:tcW w:w="2327" w:type="dxa"/>
            <w:gridSpan w:val="2"/>
            <w:tcBorders>
              <w:left w:val="single" w:sz="4" w:space="0" w:color="auto"/>
              <w:right w:val="single" w:sz="4" w:space="0" w:color="auto"/>
            </w:tcBorders>
          </w:tcPr>
          <w:p w14:paraId="20993E55" w14:textId="77777777" w:rsidR="00B16569" w:rsidRPr="00DF475B" w:rsidRDefault="00B16569" w:rsidP="00F21CD2">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14:paraId="31F8FBAD" w14:textId="77777777" w:rsidR="00B16569" w:rsidRPr="00DF475B" w:rsidRDefault="00B16569" w:rsidP="00F21CD2">
            <w:pPr>
              <w:pStyle w:val="TAC"/>
              <w:rPr>
                <w:rFonts w:cs="Arial"/>
                <w:lang w:val="en-US"/>
              </w:rPr>
            </w:pPr>
            <w:r w:rsidRPr="00DF475B">
              <w:rPr>
                <w:rFonts w:cs="v3.7.0"/>
              </w:rPr>
              <w:t>ULBWP.1.1</w:t>
            </w:r>
          </w:p>
        </w:tc>
      </w:tr>
      <w:tr w:rsidR="00B16569" w:rsidRPr="00DF475B" w14:paraId="7955522C"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9B8790" w14:textId="77777777" w:rsidR="00B16569" w:rsidRPr="00DF475B" w:rsidRDefault="00B16569" w:rsidP="00F21CD2">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BAC61C7" w14:textId="77777777" w:rsidR="00B16569" w:rsidRPr="00DF475B" w:rsidRDefault="00B16569" w:rsidP="00F21CD2">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6F2FC730" w14:textId="77777777" w:rsidR="00B16569" w:rsidRPr="00DF475B" w:rsidRDefault="00B16569" w:rsidP="00F21CD2">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6F9699C" w14:textId="77777777" w:rsidR="00B16569" w:rsidRPr="00DF475B" w:rsidRDefault="00B16569" w:rsidP="00F21CD2">
            <w:pPr>
              <w:pStyle w:val="TAC"/>
              <w:rPr>
                <w:lang w:val="en-US"/>
              </w:rPr>
            </w:pPr>
            <w:r w:rsidRPr="00DF475B">
              <w:rPr>
                <w:lang w:val="en-US"/>
              </w:rPr>
              <w:t>0</w:t>
            </w:r>
          </w:p>
        </w:tc>
      </w:tr>
      <w:tr w:rsidR="00B16569" w:rsidRPr="00DF475B" w14:paraId="3A791003"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93E4D48" w14:textId="77777777" w:rsidR="00B16569" w:rsidRPr="00DF475B" w:rsidRDefault="00B16569" w:rsidP="00F21CD2">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14:paraId="4627A131"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795FAD10"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667F3DF7" w14:textId="77777777" w:rsidR="00B16569" w:rsidRPr="00DF475B" w:rsidRDefault="00B16569" w:rsidP="00F21CD2">
            <w:pPr>
              <w:pStyle w:val="TAC"/>
              <w:rPr>
                <w:rFonts w:cs="Arial"/>
                <w:lang w:val="en-US"/>
              </w:rPr>
            </w:pPr>
          </w:p>
        </w:tc>
      </w:tr>
      <w:tr w:rsidR="00B16569" w:rsidRPr="00DF475B" w14:paraId="0BCB3062"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168106A" w14:textId="77777777" w:rsidR="00B16569" w:rsidRPr="00DF475B" w:rsidRDefault="00B16569" w:rsidP="00F21CD2">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14:paraId="204A9DBC"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6991E600"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1D316A64" w14:textId="77777777" w:rsidR="00B16569" w:rsidRPr="00DF475B" w:rsidRDefault="00B16569" w:rsidP="00F21CD2">
            <w:pPr>
              <w:pStyle w:val="TAC"/>
              <w:rPr>
                <w:rFonts w:cs="Arial"/>
                <w:lang w:val="en-US"/>
              </w:rPr>
            </w:pPr>
          </w:p>
        </w:tc>
      </w:tr>
      <w:tr w:rsidR="00B16569" w:rsidRPr="00DF475B" w14:paraId="4979617E"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D0BDFF8" w14:textId="77777777" w:rsidR="00B16569" w:rsidRPr="00DF475B" w:rsidRDefault="00B16569" w:rsidP="00F21CD2">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14:paraId="1B9BE1B2"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462E30C5"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7511DDDD" w14:textId="77777777" w:rsidR="00B16569" w:rsidRPr="00DF475B" w:rsidRDefault="00B16569" w:rsidP="00F21CD2">
            <w:pPr>
              <w:pStyle w:val="TAC"/>
              <w:rPr>
                <w:rFonts w:cs="Arial"/>
                <w:lang w:val="en-US"/>
              </w:rPr>
            </w:pPr>
          </w:p>
        </w:tc>
      </w:tr>
      <w:tr w:rsidR="00B16569" w:rsidRPr="00DF475B" w14:paraId="05627E96"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09E0281" w14:textId="77777777" w:rsidR="00B16569" w:rsidRPr="00DF475B" w:rsidRDefault="00B16569" w:rsidP="00F21CD2">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14:paraId="58D2DFA3"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2CDA42B6"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4C3E196E" w14:textId="77777777" w:rsidR="00B16569" w:rsidRPr="00DF475B" w:rsidRDefault="00B16569" w:rsidP="00F21CD2">
            <w:pPr>
              <w:pStyle w:val="TAC"/>
              <w:rPr>
                <w:rFonts w:cs="Arial"/>
                <w:lang w:val="en-US"/>
              </w:rPr>
            </w:pPr>
          </w:p>
        </w:tc>
      </w:tr>
      <w:tr w:rsidR="00B16569" w:rsidRPr="00DF475B" w14:paraId="6DB26016"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E9EEA01" w14:textId="77777777" w:rsidR="00B16569" w:rsidRPr="00DF475B" w:rsidRDefault="00B16569" w:rsidP="00F21CD2">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183F3F8"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5E332F22"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6CA41479" w14:textId="77777777" w:rsidR="00B16569" w:rsidRPr="00DF475B" w:rsidRDefault="00B16569" w:rsidP="00F21CD2">
            <w:pPr>
              <w:pStyle w:val="TAC"/>
              <w:rPr>
                <w:rFonts w:cs="Arial"/>
                <w:lang w:val="en-US"/>
              </w:rPr>
            </w:pPr>
          </w:p>
        </w:tc>
      </w:tr>
      <w:tr w:rsidR="00B16569" w:rsidRPr="00DF475B" w14:paraId="5DE1E25F"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F1D2F30" w14:textId="77777777" w:rsidR="00B16569" w:rsidRPr="00DF475B" w:rsidRDefault="00B16569" w:rsidP="00F21CD2">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DA846BD"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4BAE95B4"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03B1FA74" w14:textId="77777777" w:rsidR="00B16569" w:rsidRPr="00DF475B" w:rsidRDefault="00B16569" w:rsidP="00F21CD2">
            <w:pPr>
              <w:pStyle w:val="TAC"/>
              <w:rPr>
                <w:rFonts w:cs="Arial"/>
                <w:lang w:val="en-US"/>
              </w:rPr>
            </w:pPr>
          </w:p>
        </w:tc>
      </w:tr>
      <w:tr w:rsidR="00B16569" w:rsidRPr="00DF475B" w14:paraId="6D051ED3"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DB63320" w14:textId="77777777" w:rsidR="00B16569" w:rsidRPr="00DF475B" w:rsidRDefault="00B16569" w:rsidP="00F21CD2">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14:paraId="11D41996"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tcPr>
          <w:p w14:paraId="10E6437F" w14:textId="77777777" w:rsidR="00B16569" w:rsidRPr="00DF475B" w:rsidRDefault="00B16569" w:rsidP="00F21CD2">
            <w:pPr>
              <w:pStyle w:val="TAC"/>
              <w:rPr>
                <w:rFonts w:cs="Arial"/>
                <w:lang w:val="en-US"/>
              </w:rPr>
            </w:pPr>
          </w:p>
        </w:tc>
        <w:tc>
          <w:tcPr>
            <w:tcW w:w="2328" w:type="dxa"/>
            <w:gridSpan w:val="4"/>
            <w:vMerge/>
            <w:tcBorders>
              <w:left w:val="single" w:sz="4" w:space="0" w:color="auto"/>
              <w:right w:val="single" w:sz="4" w:space="0" w:color="auto"/>
            </w:tcBorders>
          </w:tcPr>
          <w:p w14:paraId="6CB814DC" w14:textId="77777777" w:rsidR="00B16569" w:rsidRPr="00DF475B" w:rsidRDefault="00B16569" w:rsidP="00F21CD2">
            <w:pPr>
              <w:pStyle w:val="TAC"/>
              <w:rPr>
                <w:rFonts w:cs="Arial"/>
                <w:lang w:val="en-US"/>
              </w:rPr>
            </w:pPr>
          </w:p>
        </w:tc>
      </w:tr>
      <w:tr w:rsidR="00B16569" w:rsidRPr="00DF475B" w14:paraId="7E7EA84D" w14:textId="77777777" w:rsidTr="00F21CD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87C7BDC" w14:textId="77777777" w:rsidR="00B16569" w:rsidRPr="00DF475B" w:rsidRDefault="00B16569" w:rsidP="00F21CD2">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AA8A6D3" w14:textId="77777777" w:rsidR="00B16569" w:rsidRPr="00DF475B" w:rsidRDefault="00B16569" w:rsidP="00F21CD2">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1314C8E4" w14:textId="77777777" w:rsidR="00B16569" w:rsidRPr="00DF475B" w:rsidRDefault="00B16569" w:rsidP="00F21CD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1F6B9D4F" w14:textId="77777777" w:rsidR="00B16569" w:rsidRPr="00DF475B" w:rsidRDefault="00B16569" w:rsidP="00F21CD2">
            <w:pPr>
              <w:pStyle w:val="TAC"/>
              <w:rPr>
                <w:rFonts w:cs="Arial"/>
                <w:lang w:val="en-US"/>
              </w:rPr>
            </w:pPr>
          </w:p>
        </w:tc>
      </w:tr>
      <w:tr w:rsidR="00B16569" w:rsidRPr="00DF475B" w14:paraId="22DAF548" w14:textId="77777777" w:rsidTr="00F21CD2">
        <w:trPr>
          <w:trHeight w:val="359"/>
          <w:jc w:val="center"/>
        </w:trPr>
        <w:tc>
          <w:tcPr>
            <w:tcW w:w="3805" w:type="dxa"/>
            <w:gridSpan w:val="4"/>
            <w:tcBorders>
              <w:top w:val="single" w:sz="4" w:space="0" w:color="auto"/>
              <w:left w:val="single" w:sz="4" w:space="0" w:color="auto"/>
              <w:right w:val="single" w:sz="4" w:space="0" w:color="auto"/>
            </w:tcBorders>
            <w:vAlign w:val="center"/>
          </w:tcPr>
          <w:p w14:paraId="5C0B928C" w14:textId="77777777" w:rsidR="00B16569" w:rsidRPr="00DF475B" w:rsidRDefault="00B16569" w:rsidP="00F21CD2">
            <w:pPr>
              <w:pStyle w:val="TAL"/>
              <w:rPr>
                <w:rFonts w:cs="Arial"/>
                <w:lang w:val="en-US"/>
              </w:rPr>
            </w:pPr>
            <w:r w:rsidRPr="00DF475B">
              <w:rPr>
                <w:rFonts w:eastAsia="Calibri" w:cs="Arial"/>
                <w:position w:val="-12"/>
                <w:szCs w:val="22"/>
                <w:lang w:val="en-US"/>
              </w:rPr>
              <w:object w:dxaOrig="405" w:dyaOrig="345" w14:anchorId="574DC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25pt;height:17.75pt" o:ole="" fillcolor="window">
                  <v:imagedata r:id="rId13" o:title=""/>
                </v:shape>
                <o:OLEObject Type="Embed" ProgID="Equation.3" ShapeID="_x0000_i1026" DrawAspect="Content" ObjectID="_1627464834"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1F95F" w14:textId="77777777" w:rsidR="00B16569" w:rsidRPr="00DF475B" w:rsidRDefault="00B16569" w:rsidP="00F21CD2">
            <w:pPr>
              <w:pStyle w:val="TAC"/>
              <w:rPr>
                <w:rFonts w:cs="Arial"/>
                <w:lang w:val="en-US"/>
              </w:rPr>
            </w:pPr>
            <w:proofErr w:type="spellStart"/>
            <w:r w:rsidRPr="00DF475B">
              <w:rPr>
                <w:rFonts w:cs="Arial"/>
                <w:lang w:val="en-US"/>
              </w:rPr>
              <w:t>dBm</w:t>
            </w:r>
            <w:proofErr w:type="spellEnd"/>
            <w:r w:rsidRPr="00DF475B">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14:paraId="3C8F51CC" w14:textId="77777777" w:rsidR="00B16569" w:rsidRPr="00DF475B" w:rsidRDefault="00B16569" w:rsidP="00B16569">
            <w:pPr>
              <w:pStyle w:val="TAC"/>
              <w:rPr>
                <w:ins w:id="10" w:author="Li, Qiming" w:date="2019-08-16T12:17:00Z"/>
                <w:rFonts w:cs="Arial"/>
                <w:lang w:val="en-US"/>
              </w:rPr>
            </w:pPr>
            <w:ins w:id="11" w:author="Li, Qiming" w:date="2019-08-16T12:17:00Z">
              <w:r w:rsidRPr="00B16569">
                <w:rPr>
                  <w:rFonts w:cs="Arial"/>
                  <w:lang w:val="en-US"/>
                </w:rPr>
                <w:t>Link only, see clause A.3.7A</w:t>
              </w:r>
            </w:ins>
          </w:p>
          <w:p w14:paraId="139E7CAB" w14:textId="4358D8EF" w:rsidR="00B16569" w:rsidRPr="00DF475B" w:rsidDel="00B16569" w:rsidRDefault="00B16569" w:rsidP="00F21CD2">
            <w:pPr>
              <w:pStyle w:val="TAC"/>
              <w:rPr>
                <w:del w:id="12" w:author="Li, Qiming" w:date="2019-08-16T12:15:00Z"/>
                <w:rFonts w:cs="Arial"/>
                <w:lang w:val="en-US"/>
              </w:rPr>
            </w:pPr>
            <w:del w:id="13" w:author="Li, Qiming" w:date="2019-08-16T12:15:00Z">
              <w:r w:rsidRPr="00DF475B" w:rsidDel="00B16569">
                <w:rPr>
                  <w:rFonts w:cs="Arial"/>
                  <w:lang w:val="en-US"/>
                </w:rPr>
                <w:delText>TBD</w:delText>
              </w:r>
            </w:del>
          </w:p>
          <w:p w14:paraId="422156D5" w14:textId="56B994E0" w:rsidR="00B16569" w:rsidRPr="00DF475B" w:rsidDel="00B16569" w:rsidRDefault="00B16569" w:rsidP="00F21CD2">
            <w:pPr>
              <w:pStyle w:val="TAC"/>
              <w:rPr>
                <w:del w:id="14" w:author="Li, Qiming" w:date="2019-08-16T12:15:00Z"/>
                <w:rFonts w:cs="Arial"/>
                <w:lang w:val="en-US"/>
              </w:rPr>
            </w:pPr>
            <w:del w:id="15" w:author="Li, Qiming" w:date="2019-08-16T12:15:00Z">
              <w:r w:rsidRPr="00DF475B" w:rsidDel="00B16569">
                <w:rPr>
                  <w:rFonts w:cs="Arial"/>
                  <w:lang w:val="en-US"/>
                </w:rPr>
                <w:delText>TBD</w:delText>
              </w:r>
            </w:del>
          </w:p>
          <w:p w14:paraId="140CF163" w14:textId="662BD2DF" w:rsidR="00B16569" w:rsidRPr="00DF475B" w:rsidDel="00B16569" w:rsidRDefault="00B16569" w:rsidP="00F21CD2">
            <w:pPr>
              <w:pStyle w:val="TAC"/>
              <w:rPr>
                <w:del w:id="16" w:author="Li, Qiming" w:date="2019-08-16T12:15:00Z"/>
                <w:rFonts w:cs="Arial"/>
                <w:lang w:val="en-US"/>
              </w:rPr>
            </w:pPr>
            <w:del w:id="17" w:author="Li, Qiming" w:date="2019-08-16T12:15:00Z">
              <w:r w:rsidRPr="00DF475B" w:rsidDel="00B16569">
                <w:rPr>
                  <w:rFonts w:cs="Arial"/>
                  <w:lang w:val="en-US"/>
                </w:rPr>
                <w:delText>TBD</w:delText>
              </w:r>
            </w:del>
          </w:p>
          <w:p w14:paraId="4F952BCB" w14:textId="1E99586A" w:rsidR="00B16569" w:rsidRPr="00DF475B" w:rsidDel="00B16569" w:rsidRDefault="00B16569" w:rsidP="00F21CD2">
            <w:pPr>
              <w:pStyle w:val="TAC"/>
              <w:rPr>
                <w:del w:id="18" w:author="Li, Qiming" w:date="2019-08-16T12:15:00Z"/>
                <w:rFonts w:cs="Arial"/>
                <w:lang w:val="en-US"/>
              </w:rPr>
            </w:pPr>
            <w:del w:id="19" w:author="Li, Qiming" w:date="2019-08-16T12:15:00Z">
              <w:r w:rsidRPr="00DF475B" w:rsidDel="00B16569">
                <w:rPr>
                  <w:rFonts w:cs="Arial"/>
                  <w:lang w:val="en-US"/>
                </w:rPr>
                <w:delText>TBD</w:delText>
              </w:r>
            </w:del>
          </w:p>
          <w:p w14:paraId="28BDF9DE" w14:textId="198EF183" w:rsidR="00B16569" w:rsidRPr="00DF475B" w:rsidDel="00B16569" w:rsidRDefault="00B16569" w:rsidP="00F21CD2">
            <w:pPr>
              <w:pStyle w:val="TAC"/>
              <w:rPr>
                <w:del w:id="20" w:author="Li, Qiming" w:date="2019-08-16T12:15:00Z"/>
                <w:rFonts w:cs="Arial"/>
                <w:lang w:val="en-US"/>
              </w:rPr>
            </w:pPr>
            <w:del w:id="21" w:author="Li, Qiming" w:date="2019-08-16T12:15:00Z">
              <w:r w:rsidRPr="00DF475B" w:rsidDel="00B16569">
                <w:rPr>
                  <w:rFonts w:cs="Arial"/>
                  <w:lang w:val="en-US"/>
                </w:rPr>
                <w:delText>TBD</w:delText>
              </w:r>
            </w:del>
          </w:p>
          <w:p w14:paraId="1B277B70" w14:textId="2B636E8A" w:rsidR="00B16569" w:rsidRPr="00DF475B" w:rsidDel="00B16569" w:rsidRDefault="00B16569" w:rsidP="00F21CD2">
            <w:pPr>
              <w:pStyle w:val="TAC"/>
              <w:rPr>
                <w:del w:id="22" w:author="Li, Qiming" w:date="2019-08-16T12:15:00Z"/>
                <w:rFonts w:cs="Arial"/>
                <w:lang w:val="en-US"/>
              </w:rPr>
            </w:pPr>
            <w:del w:id="23" w:author="Li, Qiming" w:date="2019-08-16T12:15:00Z">
              <w:r w:rsidRPr="00DF475B" w:rsidDel="00B16569">
                <w:rPr>
                  <w:rFonts w:cs="Arial"/>
                  <w:lang w:val="en-US"/>
                </w:rPr>
                <w:delText>TBD</w:delText>
              </w:r>
            </w:del>
          </w:p>
          <w:p w14:paraId="54B73D98" w14:textId="77677C87" w:rsidR="00B16569" w:rsidRPr="00DF475B" w:rsidDel="00B16569" w:rsidRDefault="00B16569" w:rsidP="00F21CD2">
            <w:pPr>
              <w:pStyle w:val="TAC"/>
              <w:rPr>
                <w:del w:id="24" w:author="Li, Qiming" w:date="2019-08-16T12:15:00Z"/>
                <w:rFonts w:cs="Arial"/>
                <w:lang w:val="en-US"/>
              </w:rPr>
            </w:pPr>
            <w:del w:id="25" w:author="Li, Qiming" w:date="2019-08-16T12:15:00Z">
              <w:r w:rsidRPr="00DF475B" w:rsidDel="00B16569">
                <w:rPr>
                  <w:rFonts w:cs="Arial"/>
                  <w:lang w:val="en-US"/>
                </w:rPr>
                <w:delText>TBD</w:delText>
              </w:r>
            </w:del>
          </w:p>
          <w:p w14:paraId="14C2DC1E" w14:textId="0FD98C16" w:rsidR="00B16569" w:rsidRPr="00DF475B" w:rsidDel="00B16569" w:rsidRDefault="00B16569" w:rsidP="00F21CD2">
            <w:pPr>
              <w:pStyle w:val="TAC"/>
              <w:rPr>
                <w:del w:id="26" w:author="Li, Qiming" w:date="2019-08-16T12:15:00Z"/>
                <w:rFonts w:cs="Arial"/>
                <w:lang w:val="en-US"/>
              </w:rPr>
            </w:pPr>
            <w:del w:id="27" w:author="Li, Qiming" w:date="2019-08-16T12:15:00Z">
              <w:r w:rsidRPr="00DF475B" w:rsidDel="00B16569">
                <w:rPr>
                  <w:rFonts w:cs="Arial"/>
                  <w:lang w:val="en-US"/>
                </w:rPr>
                <w:delText>TBD</w:delText>
              </w:r>
            </w:del>
          </w:p>
          <w:p w14:paraId="128333F5" w14:textId="51440427" w:rsidR="00B16569" w:rsidRPr="00DF475B" w:rsidDel="00B16569" w:rsidRDefault="00B16569" w:rsidP="00F21CD2">
            <w:pPr>
              <w:pStyle w:val="TAC"/>
              <w:rPr>
                <w:del w:id="28" w:author="Li, Qiming" w:date="2019-08-16T12:15:00Z"/>
                <w:rFonts w:cs="Arial"/>
                <w:lang w:val="en-US"/>
              </w:rPr>
            </w:pPr>
            <w:del w:id="29" w:author="Li, Qiming" w:date="2019-08-16T12:15:00Z">
              <w:r w:rsidRPr="00DF475B" w:rsidDel="00B16569">
                <w:rPr>
                  <w:rFonts w:cs="Arial"/>
                  <w:lang w:val="en-US"/>
                </w:rPr>
                <w:delText>TBD</w:delText>
              </w:r>
            </w:del>
          </w:p>
          <w:p w14:paraId="4E6CF54D" w14:textId="3BBB2893" w:rsidR="00B16569" w:rsidRPr="00DF475B" w:rsidDel="00B16569" w:rsidRDefault="00B16569" w:rsidP="00F21CD2">
            <w:pPr>
              <w:pStyle w:val="TAC"/>
              <w:rPr>
                <w:del w:id="30" w:author="Li, Qiming" w:date="2019-08-16T12:15:00Z"/>
                <w:rFonts w:cs="Arial"/>
                <w:lang w:val="en-US"/>
              </w:rPr>
            </w:pPr>
            <w:del w:id="31" w:author="Li, Qiming" w:date="2019-08-16T12:15:00Z">
              <w:r w:rsidRPr="00DF475B" w:rsidDel="00B16569">
                <w:rPr>
                  <w:rFonts w:cs="Arial"/>
                  <w:lang w:val="en-US"/>
                </w:rPr>
                <w:delText>TBD</w:delText>
              </w:r>
            </w:del>
          </w:p>
          <w:p w14:paraId="1CE58960" w14:textId="5D23AC21" w:rsidR="00B16569" w:rsidRPr="00DF475B" w:rsidDel="00B16569" w:rsidRDefault="00B16569" w:rsidP="00F21CD2">
            <w:pPr>
              <w:pStyle w:val="TAC"/>
              <w:rPr>
                <w:del w:id="32" w:author="Li, Qiming" w:date="2019-08-16T12:16:00Z"/>
                <w:rFonts w:cs="Arial"/>
                <w:lang w:val="en-US"/>
              </w:rPr>
            </w:pPr>
            <w:del w:id="33" w:author="Li, Qiming" w:date="2019-08-16T12:15:00Z">
              <w:r w:rsidRPr="00DF475B" w:rsidDel="00B16569">
                <w:rPr>
                  <w:rFonts w:cs="Arial"/>
                  <w:lang w:val="en-US"/>
                </w:rPr>
                <w:delText>TBD</w:delText>
              </w:r>
            </w:del>
          </w:p>
          <w:p w14:paraId="3DC89CA9" w14:textId="2CD3E70B" w:rsidR="00B16569" w:rsidRPr="00DF475B" w:rsidRDefault="00B16569" w:rsidP="00F21CD2">
            <w:pPr>
              <w:pStyle w:val="TAC"/>
              <w:rPr>
                <w:rFonts w:cs="Arial"/>
                <w:lang w:val="en-US"/>
              </w:rPr>
            </w:pPr>
            <w:del w:id="34"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14:paraId="542ECF7E"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52DBB353" w14:textId="77777777" w:rsidTr="00E60DD9">
        <w:trPr>
          <w:trHeight w:val="116"/>
          <w:jc w:val="center"/>
        </w:trPr>
        <w:tc>
          <w:tcPr>
            <w:tcW w:w="970" w:type="dxa"/>
            <w:vMerge w:val="restart"/>
            <w:tcBorders>
              <w:top w:val="single" w:sz="4" w:space="0" w:color="auto"/>
              <w:left w:val="single" w:sz="4" w:space="0" w:color="auto"/>
              <w:right w:val="single" w:sz="4" w:space="0" w:color="auto"/>
            </w:tcBorders>
            <w:vAlign w:val="center"/>
          </w:tcPr>
          <w:p w14:paraId="4500A332" w14:textId="77777777" w:rsidR="00B16569" w:rsidRPr="00DF475B" w:rsidRDefault="00B16569" w:rsidP="00F21CD2">
            <w:pPr>
              <w:pStyle w:val="TAL"/>
              <w:rPr>
                <w:rFonts w:cs="Arial"/>
                <w:vertAlign w:val="superscript"/>
                <w:lang w:val="en-US"/>
              </w:rPr>
            </w:pPr>
            <w:r w:rsidRPr="00DF475B">
              <w:rPr>
                <w:rFonts w:eastAsia="Calibri" w:cs="Arial"/>
                <w:position w:val="-12"/>
                <w:szCs w:val="22"/>
                <w:lang w:val="en-US"/>
              </w:rPr>
              <w:object w:dxaOrig="405" w:dyaOrig="345" w14:anchorId="5CF1D891">
                <v:shape id="_x0000_i1027" type="#_x0000_t75" style="width:18.25pt;height:17.75pt" o:ole="" fillcolor="window">
                  <v:imagedata r:id="rId13" o:title=""/>
                </v:shape>
                <o:OLEObject Type="Embed" ProgID="Equation.3" ShapeID="_x0000_i1027" DrawAspect="Content" ObjectID="_1627464835"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44819F6A" w14:textId="77777777" w:rsidR="00B16569" w:rsidRPr="00DF475B" w:rsidRDefault="00B16569" w:rsidP="00F21CD2">
            <w:pPr>
              <w:pStyle w:val="TAL"/>
              <w:rPr>
                <w:rFonts w:eastAsia="Calibri" w:cs="Arial"/>
                <w:szCs w:val="22"/>
                <w:lang w:val="en-US"/>
              </w:rPr>
            </w:pPr>
            <w:proofErr w:type="spellStart"/>
            <w:r w:rsidRPr="00DF475B">
              <w:rPr>
                <w:rFonts w:cs="Arial"/>
              </w:rPr>
              <w:t>Config</w:t>
            </w:r>
            <w:proofErr w:type="spellEnd"/>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3BCD6EB7" w14:textId="77777777" w:rsidR="00B16569" w:rsidRPr="00DF475B" w:rsidRDefault="00B16569" w:rsidP="00F21CD2">
            <w:pPr>
              <w:pStyle w:val="TAC"/>
              <w:rPr>
                <w:rFonts w:cs="Arial"/>
                <w:lang w:val="en-US"/>
              </w:rPr>
            </w:pPr>
            <w:proofErr w:type="spellStart"/>
            <w:r w:rsidRPr="00DF475B">
              <w:rPr>
                <w:rFonts w:cs="Arial"/>
                <w:lang w:val="en-US"/>
              </w:rPr>
              <w:t>dBm</w:t>
            </w:r>
            <w:proofErr w:type="spellEnd"/>
            <w:r w:rsidRPr="00DF475B">
              <w:rPr>
                <w:rFonts w:cs="Arial"/>
                <w:lang w:val="en-US"/>
              </w:rPr>
              <w:t>/SCS</w:t>
            </w:r>
          </w:p>
        </w:tc>
        <w:tc>
          <w:tcPr>
            <w:tcW w:w="2327" w:type="dxa"/>
            <w:gridSpan w:val="2"/>
            <w:vMerge/>
            <w:tcBorders>
              <w:left w:val="single" w:sz="4" w:space="0" w:color="auto"/>
              <w:right w:val="single" w:sz="4" w:space="0" w:color="auto"/>
            </w:tcBorders>
            <w:vAlign w:val="center"/>
          </w:tcPr>
          <w:p w14:paraId="531D27B7" w14:textId="75B0DB9A" w:rsidR="00B16569" w:rsidRPr="00DF475B" w:rsidRDefault="00B16569" w:rsidP="00F21CD2">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20896B07"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1C7C81E5" w14:textId="77777777" w:rsidTr="00F21CD2">
        <w:trPr>
          <w:trHeight w:val="42"/>
          <w:jc w:val="center"/>
        </w:trPr>
        <w:tc>
          <w:tcPr>
            <w:tcW w:w="970" w:type="dxa"/>
            <w:vMerge/>
            <w:tcBorders>
              <w:left w:val="single" w:sz="4" w:space="0" w:color="auto"/>
              <w:right w:val="single" w:sz="4" w:space="0" w:color="auto"/>
            </w:tcBorders>
            <w:vAlign w:val="center"/>
          </w:tcPr>
          <w:p w14:paraId="517B5171" w14:textId="77777777" w:rsidR="00B16569" w:rsidRPr="00DF475B" w:rsidRDefault="00B16569" w:rsidP="00F21CD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02F0312C" w14:textId="77777777" w:rsidR="00B16569" w:rsidRPr="00DF475B" w:rsidRDefault="00B16569" w:rsidP="00F21CD2">
            <w:pPr>
              <w:pStyle w:val="TAL"/>
              <w:rPr>
                <w:rFonts w:eastAsia="Calibri" w:cs="Arial"/>
                <w:szCs w:val="22"/>
                <w:lang w:val="en-US"/>
              </w:rPr>
            </w:pPr>
            <w:proofErr w:type="spellStart"/>
            <w:r w:rsidRPr="00DF475B">
              <w:rPr>
                <w:rFonts w:cs="Arial"/>
              </w:rPr>
              <w:t>Config</w:t>
            </w:r>
            <w:proofErr w:type="spellEnd"/>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14:paraId="539B25A6" w14:textId="77777777" w:rsidR="00B16569" w:rsidRPr="00DF475B" w:rsidRDefault="00B16569" w:rsidP="00F21CD2">
            <w:pPr>
              <w:pStyle w:val="TAC"/>
              <w:rPr>
                <w:rFonts w:cs="Arial"/>
                <w:lang w:val="en-US"/>
              </w:rPr>
            </w:pPr>
          </w:p>
        </w:tc>
        <w:tc>
          <w:tcPr>
            <w:tcW w:w="2327" w:type="dxa"/>
            <w:gridSpan w:val="2"/>
            <w:vMerge/>
            <w:tcBorders>
              <w:left w:val="single" w:sz="4" w:space="0" w:color="auto"/>
              <w:right w:val="single" w:sz="4" w:space="0" w:color="auto"/>
            </w:tcBorders>
            <w:vAlign w:val="center"/>
          </w:tcPr>
          <w:p w14:paraId="020021C9" w14:textId="45A26930" w:rsidR="00B16569" w:rsidRPr="00DF475B" w:rsidRDefault="00B16569" w:rsidP="00F21CD2">
            <w:pPr>
              <w:pStyle w:val="TAC"/>
              <w:rPr>
                <w:rFonts w:cs="Arial"/>
                <w:lang w:val="en-US"/>
              </w:rPr>
            </w:pPr>
          </w:p>
        </w:tc>
        <w:tc>
          <w:tcPr>
            <w:tcW w:w="2328" w:type="dxa"/>
            <w:gridSpan w:val="4"/>
            <w:tcBorders>
              <w:left w:val="single" w:sz="4" w:space="0" w:color="auto"/>
              <w:right w:val="single" w:sz="4" w:space="0" w:color="auto"/>
            </w:tcBorders>
            <w:vAlign w:val="center"/>
          </w:tcPr>
          <w:p w14:paraId="5A1CC348"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076BD9F3" w14:textId="77777777" w:rsidTr="00E60DD9">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F8FE569" w14:textId="77777777" w:rsidR="00B16569" w:rsidRPr="00DF475B" w:rsidRDefault="00B16569" w:rsidP="00F21CD2">
            <w:pPr>
              <w:pStyle w:val="TAL"/>
              <w:rPr>
                <w:rFonts w:cs="Arial"/>
                <w:i/>
                <w:lang w:val="en-US"/>
              </w:rPr>
            </w:pPr>
            <w:r w:rsidRPr="00DF475B">
              <w:rPr>
                <w:rFonts w:eastAsia="Calibri" w:cs="Arial"/>
                <w:i/>
                <w:position w:val="-12"/>
                <w:szCs w:val="22"/>
                <w:lang w:val="en-US"/>
              </w:rPr>
              <w:object w:dxaOrig="615" w:dyaOrig="390" w14:anchorId="450E1C06">
                <v:shape id="_x0000_i1028" type="#_x0000_t75" style="width:29.45pt;height:17.75pt" o:ole="" fillcolor="window">
                  <v:imagedata r:id="rId16" o:title=""/>
                </v:shape>
                <o:OLEObject Type="Embed" ProgID="Equation.3" ShapeID="_x0000_i1028" DrawAspect="Content" ObjectID="_162746483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0E853" w14:textId="77777777" w:rsidR="00B16569" w:rsidRPr="00DF475B" w:rsidRDefault="00B16569" w:rsidP="00F21CD2">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14:paraId="1522E628" w14:textId="6BFC6F9A" w:rsidR="00B16569" w:rsidRPr="00DF475B" w:rsidRDefault="00B16569" w:rsidP="00F21CD2">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76E4489F" w14:textId="77777777" w:rsidR="00B16569" w:rsidRPr="00DF475B" w:rsidRDefault="00B16569" w:rsidP="00F21CD2">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2EC2EF87"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5BF54D3F" w14:textId="77777777" w:rsidTr="00E60DD9">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F94F2D4" w14:textId="77777777" w:rsidR="00B16569" w:rsidRPr="00DF475B" w:rsidRDefault="00B16569" w:rsidP="00F21CD2">
            <w:pPr>
              <w:pStyle w:val="TAL"/>
              <w:rPr>
                <w:rFonts w:cs="Arial"/>
                <w:lang w:val="en-US"/>
              </w:rPr>
            </w:pPr>
            <w:r w:rsidRPr="00DF475B">
              <w:rPr>
                <w:rFonts w:eastAsia="Calibri" w:cs="Arial"/>
                <w:position w:val="-12"/>
                <w:szCs w:val="22"/>
                <w:lang w:val="en-US"/>
              </w:rPr>
              <w:object w:dxaOrig="810" w:dyaOrig="390" w14:anchorId="4955FADB">
                <v:shape id="_x0000_i1029" type="#_x0000_t75" style="width:42.1pt;height:17.75pt" o:ole="" fillcolor="window">
                  <v:imagedata r:id="rId18" o:title=""/>
                </v:shape>
                <o:OLEObject Type="Embed" ProgID="Equation.3" ShapeID="_x0000_i1029" DrawAspect="Content" ObjectID="_162746483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487A8" w14:textId="77777777" w:rsidR="00B16569" w:rsidRPr="00DF475B" w:rsidRDefault="00B16569" w:rsidP="00F21CD2">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14:paraId="661C1192" w14:textId="20B85435" w:rsidR="00B16569" w:rsidRPr="00DF475B" w:rsidRDefault="00B16569" w:rsidP="00F21CD2">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5DDAFCA2" w14:textId="77777777" w:rsidR="00B16569" w:rsidRPr="00DF475B" w:rsidRDefault="00B16569" w:rsidP="00F21CD2">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351AB096"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7D0636C0" w14:textId="77777777" w:rsidTr="00E60DD9">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CA15329" w14:textId="77777777" w:rsidR="00B16569" w:rsidRPr="00DF475B" w:rsidRDefault="00B16569" w:rsidP="00F21CD2">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04002D9B"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5E24164" w14:textId="77777777" w:rsidR="00B16569" w:rsidRPr="00DF475B" w:rsidRDefault="00B16569" w:rsidP="00F21CD2">
            <w:pPr>
              <w:pStyle w:val="TAC"/>
              <w:rPr>
                <w:rFonts w:cs="Arial"/>
                <w:lang w:val="en-US"/>
              </w:rPr>
            </w:pPr>
            <w:proofErr w:type="spellStart"/>
            <w:r w:rsidRPr="00DF475B">
              <w:rPr>
                <w:rFonts w:cs="Arial"/>
                <w:lang w:val="en-US"/>
              </w:rPr>
              <w:t>dBm</w:t>
            </w:r>
            <w:proofErr w:type="spellEnd"/>
            <w:r w:rsidRPr="00DF475B">
              <w:rPr>
                <w:rFonts w:cs="Arial"/>
                <w:lang w:val="en-US"/>
              </w:rPr>
              <w:t>/</w:t>
            </w:r>
          </w:p>
          <w:p w14:paraId="23F36801" w14:textId="77777777" w:rsidR="00B16569" w:rsidRPr="00DF475B" w:rsidRDefault="00B16569" w:rsidP="00F21CD2">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14:paraId="611A16ED" w14:textId="7C9A2240" w:rsidR="00B16569" w:rsidRPr="00DF475B" w:rsidRDefault="00B16569" w:rsidP="00F21CD2">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40EE653A" w14:textId="77777777" w:rsidR="00B16569" w:rsidRPr="00DF475B" w:rsidRDefault="00B16569" w:rsidP="00F21CD2">
            <w:pPr>
              <w:pStyle w:val="TAC"/>
              <w:rPr>
                <w:rFonts w:cs="Arial"/>
                <w:lang w:val="en-US"/>
              </w:rPr>
            </w:pPr>
            <w:r w:rsidRPr="00DF475B">
              <w:rPr>
                <w:rFonts w:cs="Arial"/>
                <w:lang w:val="en-US" w:eastAsia="zh-CN"/>
              </w:rPr>
              <w:t>TBD</w:t>
            </w:r>
          </w:p>
        </w:tc>
        <w:tc>
          <w:tcPr>
            <w:tcW w:w="1164" w:type="dxa"/>
            <w:gridSpan w:val="2"/>
            <w:tcBorders>
              <w:top w:val="single" w:sz="4" w:space="0" w:color="auto"/>
              <w:left w:val="single" w:sz="4" w:space="0" w:color="auto"/>
              <w:right w:val="single" w:sz="4" w:space="0" w:color="auto"/>
            </w:tcBorders>
          </w:tcPr>
          <w:p w14:paraId="14AE47D3"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30491089" w14:textId="77777777" w:rsidTr="00E60DD9">
        <w:trPr>
          <w:trHeight w:val="42"/>
          <w:jc w:val="center"/>
        </w:trPr>
        <w:tc>
          <w:tcPr>
            <w:tcW w:w="970" w:type="dxa"/>
            <w:vMerge/>
            <w:tcBorders>
              <w:left w:val="single" w:sz="4" w:space="0" w:color="auto"/>
              <w:right w:val="single" w:sz="4" w:space="0" w:color="auto"/>
            </w:tcBorders>
            <w:vAlign w:val="center"/>
            <w:hideMark/>
          </w:tcPr>
          <w:p w14:paraId="726F606E" w14:textId="77777777" w:rsidR="00B16569" w:rsidRPr="00DF475B" w:rsidRDefault="00B16569" w:rsidP="00F21CD2">
            <w:pPr>
              <w:pStyle w:val="TAL"/>
              <w:rPr>
                <w:rFonts w:cs="Arial"/>
                <w:lang w:val="en-US"/>
              </w:rPr>
            </w:pPr>
          </w:p>
        </w:tc>
        <w:tc>
          <w:tcPr>
            <w:tcW w:w="2835" w:type="dxa"/>
            <w:gridSpan w:val="3"/>
            <w:tcBorders>
              <w:left w:val="single" w:sz="4" w:space="0" w:color="auto"/>
              <w:right w:val="single" w:sz="4" w:space="0" w:color="auto"/>
            </w:tcBorders>
            <w:vAlign w:val="center"/>
          </w:tcPr>
          <w:p w14:paraId="35D33F64" w14:textId="77777777" w:rsidR="00B16569" w:rsidRPr="00DF475B" w:rsidRDefault="00B16569" w:rsidP="00F21CD2">
            <w:pPr>
              <w:pStyle w:val="TAL"/>
              <w:rPr>
                <w:rFonts w:cs="Arial"/>
                <w:lang w:val="en-US"/>
              </w:rPr>
            </w:pPr>
            <w:proofErr w:type="spellStart"/>
            <w:r w:rsidRPr="00DF475B">
              <w:rPr>
                <w:rFonts w:cs="Arial"/>
              </w:rPr>
              <w:t>Config</w:t>
            </w:r>
            <w:proofErr w:type="spellEnd"/>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14:paraId="0433BAAB" w14:textId="77777777" w:rsidR="00B16569" w:rsidRPr="00DF475B" w:rsidRDefault="00B16569" w:rsidP="00F21CD2">
            <w:pPr>
              <w:pStyle w:val="TAC"/>
              <w:rPr>
                <w:rFonts w:cs="Arial"/>
                <w:lang w:val="en-US"/>
              </w:rPr>
            </w:pPr>
            <w:proofErr w:type="spellStart"/>
            <w:r w:rsidRPr="00DF475B">
              <w:rPr>
                <w:rFonts w:cs="Arial"/>
                <w:lang w:val="en-US"/>
              </w:rPr>
              <w:t>dBm</w:t>
            </w:r>
            <w:proofErr w:type="spellEnd"/>
            <w:r w:rsidRPr="00DF475B">
              <w:rPr>
                <w:rFonts w:cs="Arial"/>
                <w:lang w:val="en-US"/>
              </w:rPr>
              <w:t>/</w:t>
            </w:r>
          </w:p>
          <w:p w14:paraId="4F8CF5B5" w14:textId="77777777" w:rsidR="00B16569" w:rsidRPr="00DF475B" w:rsidRDefault="00B16569" w:rsidP="00F21CD2">
            <w:pPr>
              <w:pStyle w:val="TAC"/>
              <w:rPr>
                <w:rFonts w:eastAsia="Times New Roman"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14:paraId="3840B57F" w14:textId="5054561E" w:rsidR="00B16569" w:rsidRPr="00DF475B" w:rsidRDefault="00B16569" w:rsidP="00F21CD2">
            <w:pPr>
              <w:pStyle w:val="TAC"/>
              <w:rPr>
                <w:rFonts w:cs="Arial"/>
                <w:lang w:val="en-US"/>
              </w:rPr>
            </w:pPr>
          </w:p>
        </w:tc>
        <w:tc>
          <w:tcPr>
            <w:tcW w:w="1164" w:type="dxa"/>
            <w:gridSpan w:val="2"/>
            <w:tcBorders>
              <w:left w:val="single" w:sz="4" w:space="0" w:color="auto"/>
              <w:right w:val="single" w:sz="4" w:space="0" w:color="auto"/>
            </w:tcBorders>
          </w:tcPr>
          <w:p w14:paraId="257F9B2F" w14:textId="77777777" w:rsidR="00B16569" w:rsidRPr="00DF475B" w:rsidRDefault="00B16569" w:rsidP="00F21CD2">
            <w:pPr>
              <w:pStyle w:val="TAC"/>
              <w:rPr>
                <w:rFonts w:cs="Arial"/>
                <w:lang w:val="en-US"/>
              </w:rPr>
            </w:pPr>
            <w:r w:rsidRPr="00DF475B">
              <w:rPr>
                <w:rFonts w:cs="Arial"/>
                <w:lang w:val="en-US" w:eastAsia="zh-CN"/>
              </w:rPr>
              <w:t>TBD</w:t>
            </w:r>
          </w:p>
        </w:tc>
        <w:tc>
          <w:tcPr>
            <w:tcW w:w="1164" w:type="dxa"/>
            <w:gridSpan w:val="2"/>
            <w:tcBorders>
              <w:left w:val="single" w:sz="4" w:space="0" w:color="auto"/>
              <w:right w:val="single" w:sz="4" w:space="0" w:color="auto"/>
            </w:tcBorders>
          </w:tcPr>
          <w:p w14:paraId="2B712FF2" w14:textId="77777777" w:rsidR="00B16569" w:rsidRPr="00DF475B" w:rsidRDefault="00B16569" w:rsidP="00F21CD2">
            <w:pPr>
              <w:pStyle w:val="TAC"/>
              <w:rPr>
                <w:rFonts w:cs="Arial"/>
                <w:lang w:val="en-US"/>
              </w:rPr>
            </w:pPr>
            <w:r w:rsidRPr="00DF475B">
              <w:rPr>
                <w:rFonts w:cs="Arial"/>
                <w:lang w:val="en-US" w:eastAsia="zh-CN"/>
              </w:rPr>
              <w:t>TBD</w:t>
            </w:r>
          </w:p>
        </w:tc>
      </w:tr>
      <w:tr w:rsidR="00B16569" w:rsidRPr="00DF475B" w14:paraId="6D2BE277" w14:textId="77777777" w:rsidTr="00B1656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36"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37"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0C2564" w14:textId="77777777" w:rsidR="00B16569" w:rsidRPr="00DF475B" w:rsidRDefault="00B16569" w:rsidP="00F21CD2">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38"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303746D" w14:textId="77777777" w:rsidR="00B16569" w:rsidRPr="00DF475B" w:rsidRDefault="00B16569" w:rsidP="00F21CD2">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39"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14:paraId="28D1CFE9" w14:textId="40F16070" w:rsidR="00B16569" w:rsidRPr="00DF475B" w:rsidRDefault="00B16569" w:rsidP="00F21CD2">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40"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26964042" w14:textId="53B951FB" w:rsidR="00B16569" w:rsidRPr="00DF475B" w:rsidRDefault="00B16569" w:rsidP="00F21CD2">
            <w:pPr>
              <w:pStyle w:val="TAC"/>
              <w:rPr>
                <w:rFonts w:cs="Arial"/>
                <w:lang w:val="en-US"/>
              </w:rPr>
            </w:pPr>
            <w:ins w:id="41" w:author="Li, Qiming" w:date="2019-08-16T12:16:00Z">
              <w:r w:rsidRPr="00DF475B">
                <w:rPr>
                  <w:rFonts w:cs="Arial"/>
                  <w:lang w:val="en-US"/>
                </w:rPr>
                <w:t>AWGN</w:t>
              </w:r>
            </w:ins>
          </w:p>
        </w:tc>
      </w:tr>
      <w:tr w:rsidR="00B16569" w:rsidRPr="00DF475B" w14:paraId="066C3487" w14:textId="77777777" w:rsidTr="00F21C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9BDBCD" w14:textId="77777777" w:rsidR="00B16569" w:rsidRPr="00DF475B" w:rsidRDefault="00B16569" w:rsidP="00F21CD2">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414C28F4" w14:textId="77777777" w:rsidR="00B16569" w:rsidRPr="00DF475B" w:rsidRDefault="00B16569" w:rsidP="00F21CD2">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028573E3">
                <v:shape id="_x0000_i1025" type="#_x0000_t75" style="width:18.25pt;height:17.75pt" o:ole="" fillcolor="window">
                  <v:imagedata r:id="rId13" o:title=""/>
                </v:shape>
                <o:OLEObject Type="Embed" ProgID="Equation.3" ShapeID="_x0000_i1025" DrawAspect="Content" ObjectID="_1627464838" r:id="rId20"/>
              </w:object>
            </w:r>
            <w:r w:rsidRPr="00DF475B">
              <w:rPr>
                <w:rFonts w:cs="Arial"/>
                <w:lang w:val="en-US"/>
              </w:rPr>
              <w:t xml:space="preserve"> to be fulfilled.</w:t>
            </w:r>
          </w:p>
          <w:p w14:paraId="21CBFE8C" w14:textId="77777777" w:rsidR="00B16569" w:rsidRPr="00DF475B" w:rsidRDefault="00B16569" w:rsidP="00F21CD2">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14:paraId="29F0F589" w14:textId="77777777" w:rsidR="00B16569" w:rsidRPr="00DF475B" w:rsidRDefault="00B16569" w:rsidP="00F21CD2">
            <w:pPr>
              <w:pStyle w:val="TAN"/>
              <w:rPr>
                <w:rFonts w:cs="Arial"/>
                <w:lang w:val="en-US"/>
              </w:rPr>
            </w:pPr>
            <w:r w:rsidRPr="00DF475B">
              <w:rPr>
                <w:rFonts w:cs="Arial"/>
                <w:lang w:val="en-US"/>
              </w:rPr>
              <w:t>Note 4:</w:t>
            </w:r>
            <w:r w:rsidRPr="00DF475B">
              <w:rPr>
                <w:rFonts w:cs="Arial"/>
                <w:lang w:val="en-US"/>
              </w:rPr>
              <w:tab/>
              <w:t xml:space="preserve">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14:paraId="1C0856D9" w14:textId="77777777" w:rsidR="00B16569" w:rsidRPr="00DF475B" w:rsidRDefault="00B16569" w:rsidP="00F21CD2">
            <w:pPr>
              <w:pStyle w:val="TAN"/>
              <w:rPr>
                <w:rFonts w:cs="Arial"/>
                <w:lang w:val="en-US"/>
              </w:rPr>
            </w:pPr>
            <w:r w:rsidRPr="00DF475B">
              <w:rPr>
                <w:rFonts w:cs="Arial"/>
                <w:lang w:val="en-US"/>
              </w:rPr>
              <w:t>Note 5:</w:t>
            </w:r>
            <w:r w:rsidRPr="00DF475B">
              <w:rPr>
                <w:rFonts w:cs="Arial"/>
                <w:lang w:val="en-US"/>
              </w:rPr>
              <w:tab/>
              <w:t xml:space="preserve">As observed with 0 </w:t>
            </w:r>
            <w:proofErr w:type="spellStart"/>
            <w:r w:rsidRPr="00DF475B">
              <w:rPr>
                <w:rFonts w:cs="Arial"/>
                <w:lang w:val="en-US"/>
              </w:rPr>
              <w:t>dBi</w:t>
            </w:r>
            <w:proofErr w:type="spellEnd"/>
            <w:r w:rsidRPr="00DF475B">
              <w:rPr>
                <w:rFonts w:cs="Arial"/>
                <w:lang w:val="en-US"/>
              </w:rPr>
              <w:t xml:space="preserve"> gain antenna at the </w:t>
            </w:r>
            <w:proofErr w:type="spellStart"/>
            <w:r w:rsidRPr="00DF475B">
              <w:rPr>
                <w:rFonts w:cs="Arial"/>
                <w:lang w:val="en-US"/>
              </w:rPr>
              <w:t>centre</w:t>
            </w:r>
            <w:proofErr w:type="spellEnd"/>
            <w:r w:rsidRPr="00DF475B">
              <w:rPr>
                <w:rFonts w:cs="Arial"/>
                <w:lang w:val="en-US"/>
              </w:rPr>
              <w:t xml:space="preserve"> of the quiet zone</w:t>
            </w:r>
          </w:p>
          <w:p w14:paraId="06F880A7" w14:textId="77777777" w:rsidR="00B16569" w:rsidRPr="00DF475B" w:rsidRDefault="00B16569" w:rsidP="00F21CD2">
            <w:pPr>
              <w:pStyle w:val="TAN"/>
              <w:rPr>
                <w:rFonts w:cs="Arial"/>
                <w:lang w:val="en-US"/>
              </w:rPr>
            </w:pPr>
          </w:p>
        </w:tc>
      </w:tr>
    </w:tbl>
    <w:p w14:paraId="0027D8D1" w14:textId="77777777" w:rsidR="00B16569" w:rsidRPr="00DF475B" w:rsidRDefault="00B16569" w:rsidP="00B16569"/>
    <w:p w14:paraId="13B57F21" w14:textId="77777777" w:rsidR="00B16569" w:rsidRPr="00DF475B" w:rsidRDefault="00B16569" w:rsidP="00B16569">
      <w:pPr>
        <w:pStyle w:val="Heading5"/>
        <w:rPr>
          <w:snapToGrid w:val="0"/>
        </w:rPr>
      </w:pPr>
      <w:r w:rsidRPr="00DF475B">
        <w:rPr>
          <w:snapToGrid w:val="0"/>
        </w:rPr>
        <w:t>A.7.3.1.1.3</w:t>
      </w:r>
      <w:r w:rsidRPr="00DF475B">
        <w:rPr>
          <w:snapToGrid w:val="0"/>
        </w:rPr>
        <w:tab/>
        <w:t>Test Requirements</w:t>
      </w:r>
    </w:p>
    <w:p w14:paraId="34DAC71E" w14:textId="77777777" w:rsidR="00B16569" w:rsidRPr="00DF475B" w:rsidRDefault="00B16569" w:rsidP="00B16569">
      <w:pPr>
        <w:pStyle w:val="CommentText"/>
        <w:rPr>
          <w:rFonts w:cs="v4.2.0"/>
        </w:rPr>
      </w:pPr>
      <w:r w:rsidRPr="00DF475B">
        <w:rPr>
          <w:rFonts w:cs="v4.2.0"/>
        </w:rPr>
        <w:t xml:space="preserve">The UE shall start to transmit the PRACH to Cell 2 less than [722] </w:t>
      </w:r>
      <w:proofErr w:type="spellStart"/>
      <w:r w:rsidRPr="00DF475B">
        <w:rPr>
          <w:rFonts w:cs="v4.2.0"/>
        </w:rPr>
        <w:t>ms</w:t>
      </w:r>
      <w:proofErr w:type="spellEnd"/>
      <w:r w:rsidRPr="00DF475B">
        <w:rPr>
          <w:rFonts w:cs="v4.2.0"/>
        </w:rPr>
        <w:t xml:space="preserve"> from the beginning of time period T2.</w:t>
      </w:r>
    </w:p>
    <w:p w14:paraId="48159F99" w14:textId="77777777" w:rsidR="00B16569" w:rsidRPr="00DF475B" w:rsidRDefault="00B16569" w:rsidP="00B16569">
      <w:pPr>
        <w:rPr>
          <w:rFonts w:cs="v4.2.0"/>
        </w:rPr>
      </w:pPr>
      <w:r w:rsidRPr="00DF475B">
        <w:rPr>
          <w:rFonts w:cs="v4.2.0"/>
        </w:rPr>
        <w:t>The rate of correct handovers observed during repeated tests shall be at least 90%.</w:t>
      </w:r>
    </w:p>
    <w:p w14:paraId="00988A80" w14:textId="77777777" w:rsidR="00B16569" w:rsidRPr="00DF475B" w:rsidRDefault="00B16569" w:rsidP="00B16569">
      <w:pPr>
        <w:pStyle w:val="NO"/>
      </w:pPr>
      <w:r w:rsidRPr="00DF475B">
        <w:rPr>
          <w:rFonts w:cs="v4.2.0"/>
        </w:rPr>
        <w:t>NOTE:</w:t>
      </w:r>
      <w:r w:rsidRPr="00DF475B">
        <w:rPr>
          <w:rFonts w:cs="v4.2.0"/>
        </w:rPr>
        <w:tab/>
        <w:t xml:space="preserve">The handover delay can be expressed as: RRC procedure delay + </w:t>
      </w:r>
      <w:proofErr w:type="spellStart"/>
      <w:r w:rsidRPr="00DF475B">
        <w:rPr>
          <w:bCs/>
        </w:rPr>
        <w:t>T</w:t>
      </w:r>
      <w:r w:rsidRPr="00DF475B">
        <w:rPr>
          <w:bCs/>
          <w:vertAlign w:val="subscript"/>
        </w:rPr>
        <w:t>interrupt</w:t>
      </w:r>
      <w:proofErr w:type="spellEnd"/>
      <w:r w:rsidRPr="00DF475B">
        <w:rPr>
          <w:rFonts w:cs="v4.2.0"/>
        </w:rPr>
        <w:t>, where:</w:t>
      </w:r>
    </w:p>
    <w:p w14:paraId="770602C6" w14:textId="77777777" w:rsidR="00B16569" w:rsidRPr="00DF475B" w:rsidRDefault="00B16569" w:rsidP="00B16569">
      <w:pPr>
        <w:pStyle w:val="EX"/>
      </w:pPr>
      <w:r w:rsidRPr="00DF475B">
        <w:rPr>
          <w:rFonts w:cs="v4.2.0"/>
        </w:rPr>
        <w:t>RRC procedure delay</w:t>
      </w:r>
      <w:r w:rsidRPr="00DF475B">
        <w:rPr>
          <w:rFonts w:cs="v4.2.0"/>
          <w:bCs/>
        </w:rPr>
        <w:t xml:space="preserve"> = [10] </w:t>
      </w:r>
      <w:proofErr w:type="spellStart"/>
      <w:r w:rsidRPr="00DF475B">
        <w:rPr>
          <w:rFonts w:cs="v4.2.0"/>
          <w:bCs/>
        </w:rPr>
        <w:t>ms</w:t>
      </w:r>
      <w:proofErr w:type="spellEnd"/>
      <w:r w:rsidRPr="00DF475B">
        <w:rPr>
          <w:rFonts w:cs="v4.2.0"/>
          <w:bCs/>
        </w:rPr>
        <w:t xml:space="preserve"> and is specified in clause 12 in </w:t>
      </w:r>
      <w:r w:rsidRPr="00DF475B">
        <w:t>TS 38.331 [2]</w:t>
      </w:r>
      <w:r w:rsidRPr="00DF475B">
        <w:rPr>
          <w:rFonts w:cs="v4.2.0"/>
          <w:bCs/>
        </w:rPr>
        <w:t>.</w:t>
      </w:r>
    </w:p>
    <w:p w14:paraId="3CA56190" w14:textId="77777777" w:rsidR="00B16569" w:rsidRPr="00DF475B" w:rsidRDefault="00B16569" w:rsidP="00B16569">
      <w:pPr>
        <w:pStyle w:val="EX"/>
      </w:pPr>
      <w:r w:rsidRPr="00DF475B">
        <w:t>T</w:t>
      </w:r>
      <w:r w:rsidRPr="00DF475B">
        <w:rPr>
          <w:position w:val="-6"/>
        </w:rPr>
        <w:t>interrupt</w:t>
      </w:r>
      <w:r w:rsidRPr="00DF475B">
        <w:t xml:space="preserve"> = [712] </w:t>
      </w:r>
      <w:proofErr w:type="spellStart"/>
      <w:r w:rsidRPr="00DF475B">
        <w:t>ms</w:t>
      </w:r>
      <w:proofErr w:type="spellEnd"/>
      <w:r w:rsidRPr="00DF475B" w:rsidDel="00543ADA">
        <w:rPr>
          <w:bCs/>
        </w:rPr>
        <w:t xml:space="preserve"> </w:t>
      </w:r>
      <w:r w:rsidRPr="00DF475B">
        <w:t xml:space="preserve">in the test. </w:t>
      </w:r>
      <w:proofErr w:type="spellStart"/>
      <w:r w:rsidRPr="00DF475B">
        <w:rPr>
          <w:bCs/>
        </w:rPr>
        <w:t>T</w:t>
      </w:r>
      <w:r w:rsidRPr="00DF475B">
        <w:rPr>
          <w:bCs/>
          <w:vertAlign w:val="subscript"/>
        </w:rPr>
        <w:t>interrupt</w:t>
      </w:r>
      <w:proofErr w:type="spellEnd"/>
      <w:r w:rsidRPr="00DF475B">
        <w:t xml:space="preserve"> is defined in clause 6.1.1.5.2.</w:t>
      </w:r>
    </w:p>
    <w:p w14:paraId="2F9CAB74" w14:textId="77777777" w:rsidR="00B16569" w:rsidRPr="00DF475B" w:rsidRDefault="00B16569" w:rsidP="00B16569">
      <w:pPr>
        <w:rPr>
          <w:rFonts w:eastAsia="Batang" w:cs="v4.2.0"/>
        </w:rPr>
      </w:pPr>
      <w:r w:rsidRPr="00DF475B">
        <w:t xml:space="preserve">This gives a total of [722] </w:t>
      </w:r>
      <w:proofErr w:type="spellStart"/>
      <w:r w:rsidRPr="00DF475B">
        <w:t>ms</w:t>
      </w:r>
      <w:proofErr w:type="spellEnd"/>
      <w:r w:rsidRPr="00DF475B">
        <w:t>.</w:t>
      </w:r>
    </w:p>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B6869" w14:textId="77777777" w:rsidR="0049656D" w:rsidRDefault="0049656D">
      <w:r>
        <w:separator/>
      </w:r>
    </w:p>
  </w:endnote>
  <w:endnote w:type="continuationSeparator" w:id="0">
    <w:p w14:paraId="53EFBFA4" w14:textId="77777777" w:rsidR="0049656D" w:rsidRDefault="0049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A818B" w14:textId="77777777" w:rsidR="0049656D" w:rsidRDefault="0049656D">
      <w:r>
        <w:separator/>
      </w:r>
    </w:p>
  </w:footnote>
  <w:footnote w:type="continuationSeparator" w:id="0">
    <w:p w14:paraId="78AFB153" w14:textId="77777777" w:rsidR="0049656D" w:rsidRDefault="00496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519"/>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38F03-A25F-44EC-AE55-FFBE12DC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2317</TotalTime>
  <Pages>4</Pages>
  <Words>1261</Words>
  <Characters>6019</Characters>
  <Application>Microsoft Office Word</Application>
  <DocSecurity>0</DocSecurity>
  <Lines>501</Lines>
  <Paragraphs>302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113</cp:revision>
  <cp:lastPrinted>2018-05-06T18:50:00Z</cp:lastPrinted>
  <dcterms:created xsi:type="dcterms:W3CDTF">2019-02-11T13:54:00Z</dcterms:created>
  <dcterms:modified xsi:type="dcterms:W3CDTF">2019-08-16T04:25:00Z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09d9e68c-533c-455a-9d96-d481dc9ae8c7</vt:lpwstr>
  </property>
  <property fmtid="{D5CDD505-2E9C-101B-9397-08002B2CF9AE}" pid="4" name="CTP_TimeStamp">
    <vt:lpwstr>2019-08-16 04:25:01Z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